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B51" w:rsidRDefault="00464B51"/>
    <w:p w:rsidR="00E80890" w:rsidRPr="009C1B0A" w:rsidRDefault="00E80890" w:rsidP="00E80890">
      <w:pPr>
        <w:pStyle w:val="CRCoverPage"/>
        <w:tabs>
          <w:tab w:val="right" w:pos="9639"/>
        </w:tabs>
        <w:spacing w:after="0"/>
        <w:rPr>
          <w:rFonts w:hint="eastAsia"/>
          <w:b/>
          <w:i/>
          <w:noProof/>
          <w:sz w:val="28"/>
          <w:lang w:eastAsia="zh-CN"/>
        </w:rPr>
      </w:pPr>
      <w:bookmarkStart w:id="0" w:name="_Toc280366620"/>
      <w:r w:rsidRPr="009C1B0A">
        <w:rPr>
          <w:b/>
          <w:noProof/>
          <w:sz w:val="24"/>
        </w:rPr>
        <w:t>3GPP TSG-SA2 Meeting #83</w:t>
      </w:r>
      <w:r w:rsidRPr="009C1B0A">
        <w:rPr>
          <w:b/>
          <w:i/>
          <w:noProof/>
          <w:sz w:val="24"/>
        </w:rPr>
        <w:t xml:space="preserve"> </w:t>
      </w:r>
      <w:r w:rsidRPr="009C1B0A">
        <w:rPr>
          <w:b/>
          <w:i/>
          <w:noProof/>
          <w:sz w:val="28"/>
        </w:rPr>
        <w:tab/>
      </w:r>
      <w:commentRangeStart w:id="1"/>
      <w:r>
        <w:rPr>
          <w:noProof/>
        </w:rPr>
        <w:sym w:font="Wingdings" w:char="F07A"/>
      </w:r>
      <w:commentRangeEnd w:id="1"/>
      <w:r>
        <w:rPr>
          <w:rStyle w:val="af1"/>
          <w:rFonts w:ascii="Times New Roman" w:hAnsi="Times New Roman"/>
          <w:noProof/>
          <w:vanish/>
          <w:sz w:val="2"/>
        </w:rPr>
        <w:commentReference w:id="1"/>
      </w:r>
      <w:r w:rsidRPr="009C1B0A">
        <w:rPr>
          <w:b/>
          <w:i/>
          <w:noProof/>
          <w:sz w:val="28"/>
        </w:rPr>
        <w:t>S2-</w:t>
      </w:r>
      <w:r w:rsidR="0083654D" w:rsidRPr="009C1B0A">
        <w:rPr>
          <w:b/>
          <w:i/>
          <w:noProof/>
          <w:sz w:val="28"/>
        </w:rPr>
        <w:t>110</w:t>
      </w:r>
      <w:r w:rsidR="0083654D">
        <w:rPr>
          <w:rFonts w:hint="eastAsia"/>
          <w:b/>
          <w:i/>
          <w:noProof/>
          <w:sz w:val="28"/>
          <w:lang w:eastAsia="zh-CN"/>
        </w:rPr>
        <w:t>985</w:t>
      </w:r>
    </w:p>
    <w:p w:rsidR="00E80890" w:rsidRDefault="001934DD" w:rsidP="009C1B0A">
      <w:pPr>
        <w:pStyle w:val="CRCoverPage"/>
        <w:outlineLvl w:val="0"/>
        <w:rPr>
          <w:b/>
          <w:noProof/>
          <w:sz w:val="24"/>
        </w:rPr>
      </w:pPr>
      <w:r>
        <w:rPr>
          <w:rFonts w:hint="eastAsia"/>
          <w:b/>
          <w:sz w:val="24"/>
          <w:szCs w:val="24"/>
          <w:lang w:eastAsia="zh-CN"/>
        </w:rPr>
        <w:t>2</w:t>
      </w:r>
      <w:r>
        <w:rPr>
          <w:b/>
          <w:sz w:val="24"/>
          <w:szCs w:val="24"/>
          <w:lang w:eastAsia="zh-CN"/>
        </w:rPr>
        <w:t>1</w:t>
      </w:r>
      <w:r>
        <w:rPr>
          <w:rFonts w:hint="eastAsia"/>
          <w:b/>
          <w:sz w:val="24"/>
          <w:szCs w:val="24"/>
          <w:lang w:eastAsia="zh-CN"/>
        </w:rPr>
        <w:t xml:space="preserve"> </w:t>
      </w:r>
      <w:r>
        <w:rPr>
          <w:b/>
          <w:sz w:val="24"/>
          <w:szCs w:val="24"/>
        </w:rPr>
        <w:t xml:space="preserve">- </w:t>
      </w:r>
      <w:r>
        <w:rPr>
          <w:rFonts w:hint="eastAsia"/>
          <w:b/>
          <w:sz w:val="24"/>
          <w:szCs w:val="24"/>
          <w:lang w:eastAsia="zh-CN"/>
        </w:rPr>
        <w:t>2</w:t>
      </w:r>
      <w:r>
        <w:rPr>
          <w:b/>
          <w:sz w:val="24"/>
          <w:szCs w:val="24"/>
          <w:lang w:eastAsia="zh-CN"/>
        </w:rPr>
        <w:t>5</w:t>
      </w:r>
      <w:r>
        <w:rPr>
          <w:b/>
          <w:sz w:val="24"/>
          <w:szCs w:val="24"/>
        </w:rPr>
        <w:t xml:space="preserve"> </w:t>
      </w:r>
      <w:r>
        <w:rPr>
          <w:rFonts w:hint="eastAsia"/>
          <w:b/>
          <w:sz w:val="24"/>
          <w:szCs w:val="24"/>
          <w:lang w:eastAsia="zh-CN"/>
        </w:rPr>
        <w:t>February</w:t>
      </w:r>
      <w:r>
        <w:rPr>
          <w:b/>
          <w:sz w:val="24"/>
          <w:szCs w:val="24"/>
        </w:rPr>
        <w:t xml:space="preserve"> 201</w:t>
      </w:r>
      <w:r>
        <w:rPr>
          <w:rFonts w:hint="eastAsia"/>
          <w:b/>
          <w:sz w:val="24"/>
          <w:szCs w:val="24"/>
          <w:lang w:eastAsia="zh-CN"/>
        </w:rPr>
        <w:t>1</w:t>
      </w:r>
      <w:r>
        <w:rPr>
          <w:b/>
          <w:sz w:val="24"/>
          <w:szCs w:val="24"/>
        </w:rPr>
        <w:t xml:space="preserve">, </w:t>
      </w:r>
      <w:r>
        <w:rPr>
          <w:rFonts w:hint="eastAsia"/>
          <w:b/>
          <w:sz w:val="24"/>
          <w:szCs w:val="24"/>
          <w:lang w:eastAsia="zh-CN"/>
        </w:rPr>
        <w:t>Salt Lake City</w:t>
      </w:r>
      <w:r>
        <w:rPr>
          <w:b/>
          <w:sz w:val="24"/>
          <w:szCs w:val="24"/>
        </w:rPr>
        <w:t xml:space="preserve">, </w:t>
      </w:r>
      <w:r>
        <w:rPr>
          <w:rFonts w:hint="eastAsia"/>
          <w:b/>
          <w:sz w:val="24"/>
          <w:szCs w:val="24"/>
          <w:lang w:eastAsia="zh-CN"/>
        </w:rPr>
        <w:t>Utah, USA</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E80890">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E80890" w:rsidRDefault="00E80890" w:rsidP="00464B51">
            <w:pPr>
              <w:pStyle w:val="CRCoverPage"/>
              <w:spacing w:after="0"/>
              <w:jc w:val="right"/>
              <w:rPr>
                <w:i/>
                <w:noProof/>
              </w:rPr>
            </w:pPr>
            <w:r>
              <w:rPr>
                <w:i/>
                <w:noProof/>
                <w:sz w:val="14"/>
              </w:rPr>
              <w:t>CR-Form-v9.7</w:t>
            </w:r>
          </w:p>
        </w:tc>
      </w:tr>
      <w:tr w:rsidR="00E80890">
        <w:tblPrEx>
          <w:tblCellMar>
            <w:top w:w="0" w:type="dxa"/>
            <w:bottom w:w="0" w:type="dxa"/>
          </w:tblCellMar>
        </w:tblPrEx>
        <w:tc>
          <w:tcPr>
            <w:tcW w:w="9641" w:type="dxa"/>
            <w:gridSpan w:val="9"/>
            <w:tcBorders>
              <w:left w:val="single" w:sz="4" w:space="0" w:color="auto"/>
              <w:right w:val="single" w:sz="4" w:space="0" w:color="auto"/>
            </w:tcBorders>
          </w:tcPr>
          <w:p w:rsidR="00E80890" w:rsidRDefault="00E80890" w:rsidP="00464B51">
            <w:pPr>
              <w:pStyle w:val="CRCoverPage"/>
              <w:spacing w:after="0"/>
              <w:jc w:val="center"/>
              <w:rPr>
                <w:noProof/>
              </w:rPr>
            </w:pPr>
            <w:r>
              <w:rPr>
                <w:b/>
                <w:noProof/>
                <w:sz w:val="32"/>
              </w:rPr>
              <w:t>CHANGE REQUEST</w:t>
            </w:r>
          </w:p>
        </w:tc>
      </w:tr>
      <w:tr w:rsidR="00E80890">
        <w:tblPrEx>
          <w:tblCellMar>
            <w:top w:w="0" w:type="dxa"/>
            <w:bottom w:w="0" w:type="dxa"/>
          </w:tblCellMar>
        </w:tblPrEx>
        <w:tc>
          <w:tcPr>
            <w:tcW w:w="9641" w:type="dxa"/>
            <w:gridSpan w:val="9"/>
            <w:tcBorders>
              <w:left w:val="single" w:sz="4" w:space="0" w:color="auto"/>
              <w:right w:val="single" w:sz="4" w:space="0" w:color="auto"/>
            </w:tcBorders>
          </w:tcPr>
          <w:p w:rsidR="00E80890" w:rsidRDefault="00E80890" w:rsidP="00464B51">
            <w:pPr>
              <w:pStyle w:val="CRCoverPage"/>
              <w:spacing w:after="0"/>
              <w:rPr>
                <w:noProof/>
                <w:sz w:val="8"/>
                <w:szCs w:val="8"/>
              </w:rPr>
            </w:pPr>
          </w:p>
        </w:tc>
      </w:tr>
      <w:tr w:rsidR="00E80890">
        <w:tblPrEx>
          <w:tblCellMar>
            <w:top w:w="0" w:type="dxa"/>
            <w:bottom w:w="0" w:type="dxa"/>
          </w:tblCellMar>
        </w:tblPrEx>
        <w:tc>
          <w:tcPr>
            <w:tcW w:w="851" w:type="dxa"/>
            <w:tcBorders>
              <w:left w:val="single" w:sz="4" w:space="0" w:color="auto"/>
            </w:tcBorders>
          </w:tcPr>
          <w:p w:rsidR="00E80890" w:rsidRDefault="00E80890" w:rsidP="00464B51">
            <w:pPr>
              <w:pStyle w:val="CRCoverPage"/>
              <w:spacing w:after="0"/>
              <w:jc w:val="right"/>
              <w:rPr>
                <w:noProof/>
              </w:rPr>
            </w:pPr>
            <w:commentRangeStart w:id="2"/>
            <w:r>
              <w:rPr>
                <w:noProof/>
              </w:rPr>
              <w:sym w:font="Wingdings" w:char="F07A"/>
            </w:r>
            <w:commentRangeEnd w:id="2"/>
            <w:r>
              <w:rPr>
                <w:rStyle w:val="af1"/>
                <w:rFonts w:ascii="Times New Roman" w:hAnsi="Times New Roman"/>
                <w:noProof/>
                <w:vanish/>
                <w:sz w:val="2"/>
              </w:rPr>
              <w:commentReference w:id="2"/>
            </w:r>
          </w:p>
        </w:tc>
        <w:tc>
          <w:tcPr>
            <w:tcW w:w="1985" w:type="dxa"/>
            <w:shd w:val="pct30" w:color="FFFF00" w:fill="auto"/>
          </w:tcPr>
          <w:p w:rsidR="00E80890" w:rsidRDefault="00E80890" w:rsidP="00464B51">
            <w:pPr>
              <w:pStyle w:val="CRCoverPage"/>
              <w:spacing w:after="0"/>
              <w:jc w:val="right"/>
              <w:rPr>
                <w:b/>
                <w:noProof/>
                <w:sz w:val="28"/>
              </w:rPr>
            </w:pPr>
            <w:r>
              <w:rPr>
                <w:b/>
                <w:noProof/>
                <w:sz w:val="28"/>
              </w:rPr>
              <w:t>23.203</w:t>
            </w:r>
          </w:p>
        </w:tc>
        <w:tc>
          <w:tcPr>
            <w:tcW w:w="567" w:type="dxa"/>
          </w:tcPr>
          <w:p w:rsidR="00E80890" w:rsidRDefault="00E80890" w:rsidP="00464B51">
            <w:pPr>
              <w:pStyle w:val="CRCoverPage"/>
              <w:spacing w:after="0"/>
              <w:jc w:val="center"/>
              <w:rPr>
                <w:noProof/>
              </w:rPr>
            </w:pPr>
            <w:r>
              <w:rPr>
                <w:b/>
                <w:noProof/>
                <w:sz w:val="28"/>
              </w:rPr>
              <w:t>CR</w:t>
            </w:r>
          </w:p>
        </w:tc>
        <w:tc>
          <w:tcPr>
            <w:tcW w:w="1276" w:type="dxa"/>
            <w:shd w:val="pct30" w:color="FFFF00" w:fill="auto"/>
          </w:tcPr>
          <w:p w:rsidR="00E80890" w:rsidRDefault="00150E06" w:rsidP="00464B51">
            <w:pPr>
              <w:pStyle w:val="CRCoverPage"/>
              <w:spacing w:after="0"/>
              <w:rPr>
                <w:noProof/>
              </w:rPr>
            </w:pPr>
            <w:r>
              <w:rPr>
                <w:b/>
                <w:noProof/>
                <w:sz w:val="28"/>
              </w:rPr>
              <w:t>0514</w:t>
            </w:r>
          </w:p>
        </w:tc>
        <w:tc>
          <w:tcPr>
            <w:tcW w:w="851" w:type="dxa"/>
          </w:tcPr>
          <w:p w:rsidR="00E80890" w:rsidRDefault="00E80890" w:rsidP="00464B51">
            <w:pPr>
              <w:pStyle w:val="CRCoverPage"/>
              <w:tabs>
                <w:tab w:val="right" w:pos="625"/>
              </w:tabs>
              <w:spacing w:after="0"/>
              <w:rPr>
                <w:noProof/>
              </w:rPr>
            </w:pPr>
            <w:commentRangeStart w:id="3"/>
            <w:r>
              <w:rPr>
                <w:noProof/>
              </w:rPr>
              <w:sym w:font="Wingdings" w:char="F07A"/>
            </w:r>
            <w:commentRangeEnd w:id="3"/>
            <w:r>
              <w:rPr>
                <w:rStyle w:val="af1"/>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E80890" w:rsidRDefault="0083654D" w:rsidP="00464B51">
            <w:pPr>
              <w:pStyle w:val="CRCoverPage"/>
              <w:spacing w:after="0"/>
              <w:jc w:val="center"/>
              <w:rPr>
                <w:rFonts w:hint="eastAsia"/>
                <w:b/>
                <w:noProof/>
                <w:lang w:eastAsia="zh-CN"/>
              </w:rPr>
            </w:pPr>
            <w:r>
              <w:rPr>
                <w:rFonts w:hint="eastAsia"/>
                <w:b/>
                <w:noProof/>
                <w:sz w:val="32"/>
                <w:lang w:eastAsia="zh-CN"/>
              </w:rPr>
              <w:t>1</w:t>
            </w:r>
          </w:p>
        </w:tc>
        <w:tc>
          <w:tcPr>
            <w:tcW w:w="1909" w:type="dxa"/>
          </w:tcPr>
          <w:p w:rsidR="00E80890" w:rsidRDefault="00E80890" w:rsidP="00464B51">
            <w:pPr>
              <w:pStyle w:val="CRCoverPage"/>
              <w:tabs>
                <w:tab w:val="right" w:pos="1825"/>
              </w:tabs>
              <w:spacing w:after="0"/>
              <w:rPr>
                <w:noProof/>
              </w:rPr>
            </w:pPr>
            <w:commentRangeStart w:id="4"/>
            <w:r>
              <w:rPr>
                <w:noProof/>
              </w:rPr>
              <w:sym w:font="Wingdings" w:char="F07A"/>
            </w:r>
            <w:commentRangeEnd w:id="4"/>
            <w:r>
              <w:rPr>
                <w:rStyle w:val="af1"/>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E80890" w:rsidRDefault="00E80890" w:rsidP="00150E06">
            <w:pPr>
              <w:pStyle w:val="CRCoverPage"/>
              <w:spacing w:after="0"/>
              <w:jc w:val="center"/>
              <w:rPr>
                <w:noProof/>
              </w:rPr>
            </w:pPr>
            <w:r>
              <w:rPr>
                <w:b/>
                <w:noProof/>
                <w:sz w:val="32"/>
              </w:rPr>
              <w:t>11.0.</w:t>
            </w:r>
            <w:r w:rsidR="00150E06">
              <w:rPr>
                <w:b/>
                <w:noProof/>
                <w:sz w:val="32"/>
              </w:rPr>
              <w:t>1</w:t>
            </w:r>
          </w:p>
        </w:tc>
        <w:tc>
          <w:tcPr>
            <w:tcW w:w="785" w:type="dxa"/>
            <w:tcBorders>
              <w:right w:val="single" w:sz="4" w:space="0" w:color="auto"/>
            </w:tcBorders>
          </w:tcPr>
          <w:p w:rsidR="00E80890" w:rsidRDefault="00E80890" w:rsidP="00464B51">
            <w:pPr>
              <w:pStyle w:val="CRCoverPage"/>
              <w:spacing w:after="0"/>
              <w:rPr>
                <w:noProof/>
              </w:rPr>
            </w:pPr>
            <w:commentRangeStart w:id="5"/>
            <w:r>
              <w:rPr>
                <w:noProof/>
              </w:rPr>
              <w:sym w:font="Wingdings" w:char="F07A"/>
            </w:r>
            <w:commentRangeEnd w:id="5"/>
            <w:r>
              <w:rPr>
                <w:rStyle w:val="af1"/>
                <w:rFonts w:ascii="Times New Roman" w:hAnsi="Times New Roman"/>
                <w:noProof/>
                <w:vanish/>
                <w:sz w:val="2"/>
              </w:rPr>
              <w:commentReference w:id="5"/>
            </w:r>
          </w:p>
        </w:tc>
      </w:tr>
      <w:tr w:rsidR="00E80890">
        <w:tblPrEx>
          <w:tblCellMar>
            <w:top w:w="0" w:type="dxa"/>
            <w:bottom w:w="0" w:type="dxa"/>
          </w:tblCellMar>
        </w:tblPrEx>
        <w:tc>
          <w:tcPr>
            <w:tcW w:w="9641" w:type="dxa"/>
            <w:gridSpan w:val="9"/>
            <w:tcBorders>
              <w:left w:val="single" w:sz="4" w:space="0" w:color="auto"/>
              <w:right w:val="single" w:sz="4" w:space="0" w:color="auto"/>
            </w:tcBorders>
          </w:tcPr>
          <w:p w:rsidR="00E80890" w:rsidRDefault="00E80890" w:rsidP="00464B51">
            <w:pPr>
              <w:pStyle w:val="CRCoverPage"/>
              <w:spacing w:after="0"/>
              <w:rPr>
                <w:noProof/>
              </w:rPr>
            </w:pPr>
          </w:p>
        </w:tc>
      </w:tr>
      <w:tr w:rsidR="00E80890">
        <w:tblPrEx>
          <w:tblCellMar>
            <w:top w:w="0" w:type="dxa"/>
            <w:bottom w:w="0" w:type="dxa"/>
          </w:tblCellMar>
        </w:tblPrEx>
        <w:tc>
          <w:tcPr>
            <w:tcW w:w="9641" w:type="dxa"/>
            <w:gridSpan w:val="9"/>
            <w:tcBorders>
              <w:top w:val="single" w:sz="4" w:space="0" w:color="auto"/>
            </w:tcBorders>
          </w:tcPr>
          <w:p w:rsidR="00E80890" w:rsidRPr="00F25D98" w:rsidRDefault="00E80890" w:rsidP="00464B5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w:t>
              </w:r>
              <w:r w:rsidRPr="00F25D98">
                <w:rPr>
                  <w:rStyle w:val="aa"/>
                  <w:rFonts w:cs="Arial"/>
                  <w:b/>
                  <w:i/>
                  <w:noProof/>
                  <w:color w:val="FF0000"/>
                </w:rPr>
                <w:t>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af1"/>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aa"/>
                  <w:rFonts w:cs="Arial"/>
                  <w:i/>
                  <w:noProof/>
                </w:rPr>
                <w:t>http://www.3gpp.org/specs/CR.htm</w:t>
              </w:r>
            </w:hyperlink>
            <w:r w:rsidRPr="00F25D98">
              <w:rPr>
                <w:rFonts w:cs="Arial"/>
                <w:i/>
                <w:noProof/>
              </w:rPr>
              <w:t>.</w:t>
            </w:r>
          </w:p>
        </w:tc>
      </w:tr>
      <w:tr w:rsidR="00E80890">
        <w:tblPrEx>
          <w:tblCellMar>
            <w:top w:w="0" w:type="dxa"/>
            <w:bottom w:w="0" w:type="dxa"/>
          </w:tblCellMar>
        </w:tblPrEx>
        <w:tc>
          <w:tcPr>
            <w:tcW w:w="9641" w:type="dxa"/>
            <w:gridSpan w:val="9"/>
          </w:tcPr>
          <w:p w:rsidR="00E80890" w:rsidRDefault="00E80890" w:rsidP="00464B51">
            <w:pPr>
              <w:pStyle w:val="CRCoverPage"/>
              <w:spacing w:after="0"/>
              <w:rPr>
                <w:noProof/>
                <w:sz w:val="8"/>
                <w:szCs w:val="8"/>
              </w:rPr>
            </w:pPr>
          </w:p>
        </w:tc>
      </w:tr>
    </w:tbl>
    <w:p w:rsidR="00E80890" w:rsidRDefault="00E80890" w:rsidP="00E80890">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E80890">
        <w:tblPrEx>
          <w:tblCellMar>
            <w:top w:w="0" w:type="dxa"/>
            <w:bottom w:w="0" w:type="dxa"/>
          </w:tblCellMar>
        </w:tblPrEx>
        <w:tc>
          <w:tcPr>
            <w:tcW w:w="2552" w:type="dxa"/>
          </w:tcPr>
          <w:p w:rsidR="00E80890" w:rsidRDefault="00E80890" w:rsidP="00464B51">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af1"/>
                <w:rFonts w:ascii="Times New Roman" w:hAnsi="Times New Roman"/>
                <w:noProof/>
                <w:vanish/>
                <w:sz w:val="2"/>
              </w:rPr>
              <w:commentReference w:id="8"/>
            </w:r>
          </w:p>
        </w:tc>
        <w:tc>
          <w:tcPr>
            <w:tcW w:w="1417" w:type="dxa"/>
          </w:tcPr>
          <w:p w:rsidR="00E80890" w:rsidRDefault="00E80890" w:rsidP="00464B51">
            <w:pPr>
              <w:pStyle w:val="CRCoverPage"/>
              <w:spacing w:after="0"/>
              <w:jc w:val="right"/>
              <w:rPr>
                <w:noProof/>
              </w:rPr>
            </w:pPr>
            <w:r>
              <w:rPr>
                <w:noProof/>
              </w:rPr>
              <w:t>UICC apps</w:t>
            </w:r>
            <w:commentRangeStart w:id="9"/>
            <w:r>
              <w:rPr>
                <w:noProof/>
              </w:rPr>
              <w:sym w:font="Wingdings" w:char="F07A"/>
            </w:r>
            <w:commentRangeEnd w:id="9"/>
            <w:r>
              <w:rPr>
                <w:rStyle w:val="af1"/>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E80890" w:rsidRDefault="00E80890" w:rsidP="00464B51">
            <w:pPr>
              <w:pStyle w:val="CRCoverPage"/>
              <w:spacing w:after="0"/>
              <w:jc w:val="center"/>
              <w:rPr>
                <w:b/>
                <w:caps/>
                <w:noProof/>
              </w:rPr>
            </w:pPr>
          </w:p>
        </w:tc>
        <w:tc>
          <w:tcPr>
            <w:tcW w:w="992" w:type="dxa"/>
            <w:tcBorders>
              <w:left w:val="single" w:sz="4" w:space="0" w:color="auto"/>
            </w:tcBorders>
          </w:tcPr>
          <w:p w:rsidR="00E80890" w:rsidRDefault="00E80890" w:rsidP="00464B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0890" w:rsidRDefault="00E80890" w:rsidP="00464B51">
            <w:pPr>
              <w:pStyle w:val="CRCoverPage"/>
              <w:spacing w:after="0"/>
              <w:jc w:val="center"/>
              <w:rPr>
                <w:b/>
                <w:caps/>
                <w:noProof/>
              </w:rPr>
            </w:pPr>
          </w:p>
        </w:tc>
        <w:tc>
          <w:tcPr>
            <w:tcW w:w="2126" w:type="dxa"/>
          </w:tcPr>
          <w:p w:rsidR="00E80890" w:rsidRDefault="00E80890" w:rsidP="00464B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0890" w:rsidRDefault="00E80890" w:rsidP="00464B51">
            <w:pPr>
              <w:pStyle w:val="CRCoverPage"/>
              <w:spacing w:after="0"/>
              <w:jc w:val="center"/>
              <w:rPr>
                <w:b/>
                <w:caps/>
                <w:noProof/>
              </w:rPr>
            </w:pPr>
          </w:p>
        </w:tc>
        <w:tc>
          <w:tcPr>
            <w:tcW w:w="1418" w:type="dxa"/>
            <w:tcBorders>
              <w:left w:val="nil"/>
            </w:tcBorders>
          </w:tcPr>
          <w:p w:rsidR="00E80890" w:rsidRDefault="00E80890" w:rsidP="00464B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0890" w:rsidRDefault="00E80890" w:rsidP="00464B51">
            <w:pPr>
              <w:pStyle w:val="CRCoverPage"/>
              <w:spacing w:after="0"/>
              <w:jc w:val="center"/>
              <w:rPr>
                <w:b/>
                <w:bCs/>
                <w:caps/>
                <w:noProof/>
              </w:rPr>
            </w:pPr>
            <w:r>
              <w:rPr>
                <w:b/>
                <w:bCs/>
                <w:caps/>
                <w:noProof/>
              </w:rPr>
              <w:t>X</w:t>
            </w:r>
          </w:p>
        </w:tc>
      </w:tr>
    </w:tbl>
    <w:p w:rsidR="00E80890" w:rsidRDefault="00E80890" w:rsidP="00E8089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80890">
        <w:tblPrEx>
          <w:tblCellMar>
            <w:top w:w="0" w:type="dxa"/>
            <w:bottom w:w="0" w:type="dxa"/>
          </w:tblCellMar>
        </w:tblPrEx>
        <w:tc>
          <w:tcPr>
            <w:tcW w:w="9641" w:type="dxa"/>
            <w:gridSpan w:val="11"/>
          </w:tcPr>
          <w:p w:rsidR="00E80890" w:rsidRDefault="00E80890" w:rsidP="00464B51">
            <w:pPr>
              <w:pStyle w:val="CRCoverPage"/>
              <w:spacing w:after="0"/>
              <w:rPr>
                <w:noProof/>
                <w:sz w:val="8"/>
                <w:szCs w:val="8"/>
              </w:rPr>
            </w:pPr>
          </w:p>
        </w:tc>
      </w:tr>
      <w:tr w:rsidR="00E80890">
        <w:tblPrEx>
          <w:tblCellMar>
            <w:top w:w="0" w:type="dxa"/>
            <w:bottom w:w="0" w:type="dxa"/>
          </w:tblCellMar>
        </w:tblPrEx>
        <w:tc>
          <w:tcPr>
            <w:tcW w:w="1843" w:type="dxa"/>
            <w:tcBorders>
              <w:top w:val="single" w:sz="4" w:space="0" w:color="auto"/>
              <w:left w:val="single" w:sz="4" w:space="0" w:color="auto"/>
            </w:tcBorders>
          </w:tcPr>
          <w:p w:rsidR="00E80890" w:rsidRDefault="00E80890" w:rsidP="00464B51">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af1"/>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E80890" w:rsidRDefault="0085724D" w:rsidP="00464B51">
            <w:pPr>
              <w:pStyle w:val="CRCoverPage"/>
              <w:spacing w:after="0"/>
              <w:ind w:left="100"/>
              <w:rPr>
                <w:noProof/>
              </w:rPr>
            </w:pPr>
            <w:r>
              <w:rPr>
                <w:noProof/>
              </w:rPr>
              <w:t>Clarifiction of ADC rules ACK in the PCRF-init IP-CAN session Modification Procedure</w:t>
            </w:r>
          </w:p>
        </w:tc>
      </w:tr>
      <w:tr w:rsidR="00E80890">
        <w:tblPrEx>
          <w:tblCellMar>
            <w:top w:w="0" w:type="dxa"/>
            <w:bottom w:w="0" w:type="dxa"/>
          </w:tblCellMar>
        </w:tblPrEx>
        <w:tc>
          <w:tcPr>
            <w:tcW w:w="1843" w:type="dxa"/>
            <w:tcBorders>
              <w:left w:val="single" w:sz="4" w:space="0" w:color="auto"/>
            </w:tcBorders>
          </w:tcPr>
          <w:p w:rsidR="00E80890" w:rsidRDefault="00E80890" w:rsidP="00464B51">
            <w:pPr>
              <w:pStyle w:val="CRCoverPage"/>
              <w:spacing w:after="0"/>
              <w:rPr>
                <w:b/>
                <w:i/>
                <w:noProof/>
                <w:sz w:val="8"/>
                <w:szCs w:val="8"/>
              </w:rPr>
            </w:pPr>
          </w:p>
        </w:tc>
        <w:tc>
          <w:tcPr>
            <w:tcW w:w="7798" w:type="dxa"/>
            <w:gridSpan w:val="10"/>
            <w:tcBorders>
              <w:right w:val="single" w:sz="4" w:space="0" w:color="auto"/>
            </w:tcBorders>
          </w:tcPr>
          <w:p w:rsidR="00E80890" w:rsidRDefault="00E80890" w:rsidP="00464B51">
            <w:pPr>
              <w:pStyle w:val="CRCoverPage"/>
              <w:spacing w:after="0"/>
              <w:rPr>
                <w:noProof/>
                <w:sz w:val="8"/>
                <w:szCs w:val="8"/>
              </w:rPr>
            </w:pPr>
          </w:p>
        </w:tc>
      </w:tr>
      <w:tr w:rsidR="00E80890">
        <w:tblPrEx>
          <w:tblCellMar>
            <w:top w:w="0" w:type="dxa"/>
            <w:bottom w:w="0" w:type="dxa"/>
          </w:tblCellMar>
        </w:tblPrEx>
        <w:tc>
          <w:tcPr>
            <w:tcW w:w="1843" w:type="dxa"/>
            <w:tcBorders>
              <w:left w:val="single" w:sz="4" w:space="0" w:color="auto"/>
            </w:tcBorders>
          </w:tcPr>
          <w:p w:rsidR="00E80890" w:rsidRDefault="00E80890" w:rsidP="00464B51">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af1"/>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E80890" w:rsidRDefault="005B3DE2" w:rsidP="00464B51">
            <w:pPr>
              <w:pStyle w:val="CRCoverPage"/>
              <w:spacing w:after="0"/>
              <w:ind w:left="100"/>
              <w:rPr>
                <w:noProof/>
              </w:rPr>
            </w:pPr>
            <w:r>
              <w:rPr>
                <w:noProof/>
              </w:rPr>
              <w:t>Huawei</w:t>
            </w:r>
          </w:p>
        </w:tc>
      </w:tr>
      <w:tr w:rsidR="00E80890">
        <w:tblPrEx>
          <w:tblCellMar>
            <w:top w:w="0" w:type="dxa"/>
            <w:bottom w:w="0" w:type="dxa"/>
          </w:tblCellMar>
        </w:tblPrEx>
        <w:tc>
          <w:tcPr>
            <w:tcW w:w="1843" w:type="dxa"/>
            <w:tcBorders>
              <w:left w:val="single" w:sz="4" w:space="0" w:color="auto"/>
            </w:tcBorders>
          </w:tcPr>
          <w:p w:rsidR="00E80890" w:rsidRDefault="00E80890" w:rsidP="00464B51">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af1"/>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E80890" w:rsidRDefault="00E80890" w:rsidP="00464B51">
            <w:pPr>
              <w:pStyle w:val="CRCoverPage"/>
              <w:spacing w:after="0"/>
              <w:ind w:left="100"/>
              <w:rPr>
                <w:noProof/>
              </w:rPr>
            </w:pPr>
            <w:r>
              <w:rPr>
                <w:noProof/>
              </w:rPr>
              <w:t>SA WG2</w:t>
            </w:r>
          </w:p>
        </w:tc>
      </w:tr>
      <w:tr w:rsidR="00E80890">
        <w:tblPrEx>
          <w:tblCellMar>
            <w:top w:w="0" w:type="dxa"/>
            <w:bottom w:w="0" w:type="dxa"/>
          </w:tblCellMar>
        </w:tblPrEx>
        <w:tc>
          <w:tcPr>
            <w:tcW w:w="1843" w:type="dxa"/>
            <w:tcBorders>
              <w:left w:val="single" w:sz="4" w:space="0" w:color="auto"/>
            </w:tcBorders>
          </w:tcPr>
          <w:p w:rsidR="00E80890" w:rsidRDefault="00E80890" w:rsidP="00464B51">
            <w:pPr>
              <w:pStyle w:val="CRCoverPage"/>
              <w:spacing w:after="0"/>
              <w:rPr>
                <w:b/>
                <w:i/>
                <w:noProof/>
                <w:sz w:val="8"/>
                <w:szCs w:val="8"/>
              </w:rPr>
            </w:pPr>
          </w:p>
        </w:tc>
        <w:tc>
          <w:tcPr>
            <w:tcW w:w="7798" w:type="dxa"/>
            <w:gridSpan w:val="10"/>
            <w:tcBorders>
              <w:right w:val="single" w:sz="4" w:space="0" w:color="auto"/>
            </w:tcBorders>
          </w:tcPr>
          <w:p w:rsidR="00E80890" w:rsidRDefault="00E80890" w:rsidP="00464B51">
            <w:pPr>
              <w:pStyle w:val="CRCoverPage"/>
              <w:spacing w:after="0"/>
              <w:rPr>
                <w:noProof/>
                <w:sz w:val="8"/>
                <w:szCs w:val="8"/>
              </w:rPr>
            </w:pPr>
          </w:p>
        </w:tc>
      </w:tr>
      <w:tr w:rsidR="00E80890">
        <w:tblPrEx>
          <w:tblCellMar>
            <w:top w:w="0" w:type="dxa"/>
            <w:bottom w:w="0" w:type="dxa"/>
          </w:tblCellMar>
        </w:tblPrEx>
        <w:tc>
          <w:tcPr>
            <w:tcW w:w="1843" w:type="dxa"/>
            <w:tcBorders>
              <w:left w:val="single" w:sz="4" w:space="0" w:color="auto"/>
            </w:tcBorders>
          </w:tcPr>
          <w:p w:rsidR="00E80890" w:rsidRDefault="00E80890" w:rsidP="00464B51">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af1"/>
                <w:rFonts w:ascii="Times New Roman" w:hAnsi="Times New Roman"/>
                <w:noProof/>
                <w:vanish/>
                <w:sz w:val="2"/>
              </w:rPr>
              <w:commentReference w:id="13"/>
            </w:r>
          </w:p>
        </w:tc>
        <w:tc>
          <w:tcPr>
            <w:tcW w:w="3260" w:type="dxa"/>
            <w:gridSpan w:val="5"/>
            <w:shd w:val="pct30" w:color="FFFF00" w:fill="auto"/>
          </w:tcPr>
          <w:p w:rsidR="00E80890" w:rsidRDefault="0085724D" w:rsidP="00464B51">
            <w:pPr>
              <w:pStyle w:val="CRCoverPage"/>
              <w:spacing w:after="0"/>
              <w:ind w:left="100"/>
              <w:rPr>
                <w:noProof/>
              </w:rPr>
            </w:pPr>
            <w:r>
              <w:rPr>
                <w:noProof/>
              </w:rPr>
              <w:t>SAPP</w:t>
            </w:r>
          </w:p>
        </w:tc>
        <w:tc>
          <w:tcPr>
            <w:tcW w:w="994" w:type="dxa"/>
            <w:gridSpan w:val="2"/>
            <w:tcBorders>
              <w:left w:val="nil"/>
            </w:tcBorders>
          </w:tcPr>
          <w:p w:rsidR="00E80890" w:rsidRDefault="00E80890" w:rsidP="00464B51">
            <w:pPr>
              <w:pStyle w:val="CRCoverPage"/>
              <w:spacing w:after="0"/>
              <w:ind w:right="100"/>
              <w:rPr>
                <w:noProof/>
              </w:rPr>
            </w:pPr>
          </w:p>
        </w:tc>
        <w:tc>
          <w:tcPr>
            <w:tcW w:w="1417" w:type="dxa"/>
            <w:gridSpan w:val="2"/>
            <w:tcBorders>
              <w:left w:val="nil"/>
            </w:tcBorders>
          </w:tcPr>
          <w:p w:rsidR="00E80890" w:rsidRDefault="00E80890" w:rsidP="00464B51">
            <w:pPr>
              <w:pStyle w:val="CRCoverPage"/>
              <w:spacing w:after="0"/>
              <w:jc w:val="right"/>
              <w:rPr>
                <w:noProof/>
              </w:rPr>
            </w:pPr>
            <w:r>
              <w:rPr>
                <w:b/>
                <w:i/>
                <w:noProof/>
              </w:rPr>
              <w:t xml:space="preserve">Date: </w:t>
            </w:r>
            <w:commentRangeStart w:id="14"/>
            <w:r>
              <w:rPr>
                <w:noProof/>
              </w:rPr>
              <w:sym w:font="Wingdings" w:char="F07A"/>
            </w:r>
            <w:commentRangeEnd w:id="14"/>
            <w:r>
              <w:rPr>
                <w:rStyle w:val="af1"/>
                <w:rFonts w:ascii="Times New Roman" w:hAnsi="Times New Roman"/>
                <w:noProof/>
                <w:vanish/>
                <w:sz w:val="2"/>
              </w:rPr>
              <w:commentReference w:id="14"/>
            </w:r>
          </w:p>
        </w:tc>
        <w:tc>
          <w:tcPr>
            <w:tcW w:w="2127" w:type="dxa"/>
            <w:tcBorders>
              <w:right w:val="single" w:sz="4" w:space="0" w:color="auto"/>
            </w:tcBorders>
            <w:shd w:val="pct30" w:color="FFFF00" w:fill="auto"/>
          </w:tcPr>
          <w:p w:rsidR="00E80890" w:rsidRDefault="00150E06" w:rsidP="00464B51">
            <w:pPr>
              <w:pStyle w:val="CRCoverPage"/>
              <w:spacing w:after="0"/>
              <w:ind w:left="100"/>
              <w:rPr>
                <w:noProof/>
              </w:rPr>
            </w:pPr>
            <w:r>
              <w:rPr>
                <w:noProof/>
              </w:rPr>
              <w:t>02</w:t>
            </w:r>
            <w:r w:rsidR="009C1B0A">
              <w:rPr>
                <w:noProof/>
              </w:rPr>
              <w:t>/</w:t>
            </w:r>
            <w:r>
              <w:rPr>
                <w:noProof/>
              </w:rPr>
              <w:t>02</w:t>
            </w:r>
            <w:r w:rsidR="009C1B0A">
              <w:rPr>
                <w:noProof/>
              </w:rPr>
              <w:t>/2011</w:t>
            </w:r>
          </w:p>
        </w:tc>
      </w:tr>
      <w:tr w:rsidR="00E80890">
        <w:tblPrEx>
          <w:tblCellMar>
            <w:top w:w="0" w:type="dxa"/>
            <w:bottom w:w="0" w:type="dxa"/>
          </w:tblCellMar>
        </w:tblPrEx>
        <w:tc>
          <w:tcPr>
            <w:tcW w:w="1843" w:type="dxa"/>
            <w:tcBorders>
              <w:left w:val="single" w:sz="4" w:space="0" w:color="auto"/>
            </w:tcBorders>
          </w:tcPr>
          <w:p w:rsidR="00E80890" w:rsidRDefault="00E80890" w:rsidP="00464B51">
            <w:pPr>
              <w:pStyle w:val="CRCoverPage"/>
              <w:spacing w:after="0"/>
              <w:rPr>
                <w:b/>
                <w:i/>
                <w:noProof/>
                <w:sz w:val="8"/>
                <w:szCs w:val="8"/>
              </w:rPr>
            </w:pPr>
          </w:p>
        </w:tc>
        <w:tc>
          <w:tcPr>
            <w:tcW w:w="1560" w:type="dxa"/>
            <w:gridSpan w:val="4"/>
          </w:tcPr>
          <w:p w:rsidR="00E80890" w:rsidRDefault="00E80890" w:rsidP="00464B51">
            <w:pPr>
              <w:pStyle w:val="CRCoverPage"/>
              <w:spacing w:after="0"/>
              <w:rPr>
                <w:noProof/>
                <w:sz w:val="8"/>
                <w:szCs w:val="8"/>
              </w:rPr>
            </w:pPr>
          </w:p>
        </w:tc>
        <w:tc>
          <w:tcPr>
            <w:tcW w:w="2694" w:type="dxa"/>
            <w:gridSpan w:val="3"/>
          </w:tcPr>
          <w:p w:rsidR="00E80890" w:rsidRDefault="00E80890" w:rsidP="00464B51">
            <w:pPr>
              <w:pStyle w:val="CRCoverPage"/>
              <w:spacing w:after="0"/>
              <w:rPr>
                <w:noProof/>
                <w:sz w:val="8"/>
                <w:szCs w:val="8"/>
              </w:rPr>
            </w:pPr>
          </w:p>
        </w:tc>
        <w:tc>
          <w:tcPr>
            <w:tcW w:w="1417" w:type="dxa"/>
            <w:gridSpan w:val="2"/>
          </w:tcPr>
          <w:p w:rsidR="00E80890" w:rsidRDefault="00E80890" w:rsidP="00464B51">
            <w:pPr>
              <w:pStyle w:val="CRCoverPage"/>
              <w:spacing w:after="0"/>
              <w:rPr>
                <w:noProof/>
                <w:sz w:val="8"/>
                <w:szCs w:val="8"/>
              </w:rPr>
            </w:pPr>
          </w:p>
        </w:tc>
        <w:tc>
          <w:tcPr>
            <w:tcW w:w="2127" w:type="dxa"/>
            <w:tcBorders>
              <w:right w:val="single" w:sz="4" w:space="0" w:color="auto"/>
            </w:tcBorders>
          </w:tcPr>
          <w:p w:rsidR="00E80890" w:rsidRDefault="00E80890" w:rsidP="00464B51">
            <w:pPr>
              <w:pStyle w:val="CRCoverPage"/>
              <w:spacing w:after="0"/>
              <w:rPr>
                <w:noProof/>
                <w:sz w:val="8"/>
                <w:szCs w:val="8"/>
              </w:rPr>
            </w:pPr>
          </w:p>
        </w:tc>
      </w:tr>
      <w:tr w:rsidR="00E80890">
        <w:tblPrEx>
          <w:tblCellMar>
            <w:top w:w="0" w:type="dxa"/>
            <w:bottom w:w="0" w:type="dxa"/>
          </w:tblCellMar>
        </w:tblPrEx>
        <w:trPr>
          <w:cantSplit/>
        </w:trPr>
        <w:tc>
          <w:tcPr>
            <w:tcW w:w="1843" w:type="dxa"/>
            <w:tcBorders>
              <w:left w:val="single" w:sz="4" w:space="0" w:color="auto"/>
            </w:tcBorders>
          </w:tcPr>
          <w:p w:rsidR="00E80890" w:rsidRDefault="00E80890" w:rsidP="00464B51">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af1"/>
                <w:rFonts w:ascii="Times New Roman" w:hAnsi="Times New Roman"/>
                <w:noProof/>
                <w:vanish/>
                <w:sz w:val="2"/>
              </w:rPr>
              <w:commentReference w:id="15"/>
            </w:r>
          </w:p>
        </w:tc>
        <w:tc>
          <w:tcPr>
            <w:tcW w:w="425" w:type="dxa"/>
            <w:shd w:val="pct30" w:color="FFFF00" w:fill="auto"/>
          </w:tcPr>
          <w:p w:rsidR="00E80890" w:rsidRDefault="0085724D" w:rsidP="00FE33DE">
            <w:pPr>
              <w:pStyle w:val="CRCoverPage"/>
              <w:spacing w:after="0"/>
              <w:ind w:left="100"/>
              <w:rPr>
                <w:b/>
                <w:noProof/>
              </w:rPr>
            </w:pPr>
            <w:r>
              <w:rPr>
                <w:b/>
                <w:noProof/>
              </w:rPr>
              <w:t>F</w:t>
            </w:r>
          </w:p>
        </w:tc>
        <w:tc>
          <w:tcPr>
            <w:tcW w:w="3829" w:type="dxa"/>
            <w:gridSpan w:val="6"/>
            <w:tcBorders>
              <w:left w:val="nil"/>
            </w:tcBorders>
          </w:tcPr>
          <w:p w:rsidR="00E80890" w:rsidRDefault="00E80890" w:rsidP="00464B51">
            <w:pPr>
              <w:pStyle w:val="CRCoverPage"/>
              <w:spacing w:after="0"/>
              <w:rPr>
                <w:noProof/>
              </w:rPr>
            </w:pPr>
          </w:p>
        </w:tc>
        <w:tc>
          <w:tcPr>
            <w:tcW w:w="1417" w:type="dxa"/>
            <w:gridSpan w:val="2"/>
            <w:tcBorders>
              <w:left w:val="nil"/>
            </w:tcBorders>
          </w:tcPr>
          <w:p w:rsidR="00E80890" w:rsidRDefault="00E80890" w:rsidP="00464B51">
            <w:pPr>
              <w:pStyle w:val="CRCoverPage"/>
              <w:spacing w:after="0"/>
              <w:jc w:val="right"/>
              <w:rPr>
                <w:b/>
                <w:i/>
                <w:noProof/>
              </w:rPr>
            </w:pPr>
            <w:r>
              <w:rPr>
                <w:b/>
                <w:i/>
                <w:noProof/>
              </w:rPr>
              <w:t xml:space="preserve">Release: </w:t>
            </w:r>
            <w:commentRangeStart w:id="16"/>
            <w:r>
              <w:rPr>
                <w:noProof/>
              </w:rPr>
              <w:sym w:font="Wingdings" w:char="F07A"/>
            </w:r>
            <w:commentRangeEnd w:id="16"/>
            <w:r>
              <w:rPr>
                <w:rStyle w:val="af1"/>
                <w:rFonts w:ascii="Times New Roman" w:hAnsi="Times New Roman"/>
                <w:noProof/>
                <w:vanish/>
                <w:sz w:val="2"/>
              </w:rPr>
              <w:commentReference w:id="16"/>
            </w:r>
          </w:p>
        </w:tc>
        <w:tc>
          <w:tcPr>
            <w:tcW w:w="2127" w:type="dxa"/>
            <w:tcBorders>
              <w:right w:val="single" w:sz="4" w:space="0" w:color="auto"/>
            </w:tcBorders>
            <w:shd w:val="pct30" w:color="FFFF00" w:fill="auto"/>
          </w:tcPr>
          <w:p w:rsidR="00E80890" w:rsidRDefault="009C1B0A" w:rsidP="00464B51">
            <w:pPr>
              <w:pStyle w:val="CRCoverPage"/>
              <w:spacing w:after="0"/>
              <w:ind w:left="100"/>
              <w:rPr>
                <w:noProof/>
              </w:rPr>
            </w:pPr>
            <w:r>
              <w:rPr>
                <w:noProof/>
              </w:rPr>
              <w:t>Rel-11</w:t>
            </w:r>
          </w:p>
        </w:tc>
      </w:tr>
      <w:tr w:rsidR="00E80890">
        <w:tblPrEx>
          <w:tblCellMar>
            <w:top w:w="0" w:type="dxa"/>
            <w:bottom w:w="0" w:type="dxa"/>
          </w:tblCellMar>
        </w:tblPrEx>
        <w:tc>
          <w:tcPr>
            <w:tcW w:w="1843" w:type="dxa"/>
            <w:tcBorders>
              <w:left w:val="single" w:sz="4" w:space="0" w:color="auto"/>
              <w:bottom w:val="single" w:sz="4" w:space="0" w:color="auto"/>
            </w:tcBorders>
          </w:tcPr>
          <w:p w:rsidR="00E80890" w:rsidRDefault="00E80890" w:rsidP="00464B51">
            <w:pPr>
              <w:pStyle w:val="CRCoverPage"/>
              <w:spacing w:after="0"/>
              <w:rPr>
                <w:b/>
                <w:i/>
                <w:noProof/>
              </w:rPr>
            </w:pPr>
          </w:p>
        </w:tc>
        <w:tc>
          <w:tcPr>
            <w:tcW w:w="4678" w:type="dxa"/>
            <w:gridSpan w:val="8"/>
            <w:tcBorders>
              <w:bottom w:val="single" w:sz="4" w:space="0" w:color="auto"/>
            </w:tcBorders>
          </w:tcPr>
          <w:p w:rsidR="00E80890" w:rsidRDefault="00E80890" w:rsidP="00464B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0890" w:rsidRDefault="00E80890" w:rsidP="00464B5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80890" w:rsidRPr="007C2097" w:rsidRDefault="00E80890" w:rsidP="00464B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E80890">
        <w:tblPrEx>
          <w:tblCellMar>
            <w:top w:w="0" w:type="dxa"/>
            <w:bottom w:w="0" w:type="dxa"/>
          </w:tblCellMar>
        </w:tblPrEx>
        <w:tc>
          <w:tcPr>
            <w:tcW w:w="1843" w:type="dxa"/>
          </w:tcPr>
          <w:p w:rsidR="00E80890" w:rsidRDefault="00E80890" w:rsidP="00464B51">
            <w:pPr>
              <w:pStyle w:val="CRCoverPage"/>
              <w:spacing w:after="0"/>
              <w:rPr>
                <w:b/>
                <w:i/>
                <w:noProof/>
                <w:sz w:val="8"/>
                <w:szCs w:val="8"/>
              </w:rPr>
            </w:pPr>
          </w:p>
        </w:tc>
        <w:tc>
          <w:tcPr>
            <w:tcW w:w="7798" w:type="dxa"/>
            <w:gridSpan w:val="10"/>
          </w:tcPr>
          <w:p w:rsidR="00E80890" w:rsidRDefault="00E80890" w:rsidP="00464B51">
            <w:pPr>
              <w:pStyle w:val="CRCoverPage"/>
              <w:spacing w:after="0"/>
              <w:rPr>
                <w:noProof/>
                <w:sz w:val="8"/>
                <w:szCs w:val="8"/>
              </w:rPr>
            </w:pPr>
          </w:p>
        </w:tc>
      </w:tr>
      <w:tr w:rsidR="00E80890">
        <w:tblPrEx>
          <w:tblCellMar>
            <w:top w:w="0" w:type="dxa"/>
            <w:bottom w:w="0" w:type="dxa"/>
          </w:tblCellMar>
        </w:tblPrEx>
        <w:tc>
          <w:tcPr>
            <w:tcW w:w="2268" w:type="dxa"/>
            <w:gridSpan w:val="2"/>
            <w:tcBorders>
              <w:top w:val="single" w:sz="4" w:space="0" w:color="auto"/>
              <w:left w:val="single" w:sz="4" w:space="0" w:color="auto"/>
            </w:tcBorders>
          </w:tcPr>
          <w:p w:rsidR="00E80890" w:rsidRDefault="00E80890" w:rsidP="00464B51">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af1"/>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4A51E9" w:rsidRDefault="0085724D" w:rsidP="0085724D">
            <w:pPr>
              <w:pStyle w:val="CRCoverPage"/>
              <w:spacing w:after="0"/>
              <w:ind w:left="100"/>
              <w:rPr>
                <w:noProof/>
              </w:rPr>
            </w:pPr>
            <w:r>
              <w:rPr>
                <w:noProof/>
              </w:rPr>
              <w:t>To align with IP-CAN session establishment/modification(PCEF), the TDF shall report the acknowledge of ADC rule to the PCRF</w:t>
            </w:r>
            <w:r w:rsidR="00802D91">
              <w:rPr>
                <w:rFonts w:cs="Arial"/>
                <w:color w:val="0000FF"/>
              </w:rPr>
              <w:t xml:space="preserve"> </w:t>
            </w:r>
            <w:r>
              <w:t xml:space="preserve">and may indicate policy enforcement actions support in case some of the enforcement actions, required by PCRF, are not supported. However, this </w:t>
            </w:r>
            <w:proofErr w:type="spellStart"/>
            <w:r>
              <w:t>Ack</w:t>
            </w:r>
            <w:proofErr w:type="spellEnd"/>
            <w:r>
              <w:t xml:space="preserve"> message is missing in the PCRF-init IP-CAN session modification which still needs to state it.</w:t>
            </w:r>
            <w:r w:rsidR="00150E06">
              <w:t xml:space="preserve"> Moreover, same </w:t>
            </w:r>
            <w:proofErr w:type="spellStart"/>
            <w:r w:rsidR="00150E06">
              <w:t>ack</w:t>
            </w:r>
            <w:proofErr w:type="spellEnd"/>
            <w:r w:rsidR="00150E06">
              <w:t xml:space="preserve"> mechanism was also applied at PCEF for PCC provision in step 6/12.  </w:t>
            </w:r>
          </w:p>
        </w:tc>
      </w:tr>
      <w:tr w:rsidR="00E80890">
        <w:tblPrEx>
          <w:tblCellMar>
            <w:top w:w="0" w:type="dxa"/>
            <w:bottom w:w="0" w:type="dxa"/>
          </w:tblCellMar>
        </w:tblPrEx>
        <w:tc>
          <w:tcPr>
            <w:tcW w:w="2268" w:type="dxa"/>
            <w:gridSpan w:val="2"/>
            <w:tcBorders>
              <w:left w:val="single" w:sz="4" w:space="0" w:color="auto"/>
            </w:tcBorders>
          </w:tcPr>
          <w:p w:rsidR="00E80890" w:rsidRDefault="00E80890" w:rsidP="00464B51">
            <w:pPr>
              <w:pStyle w:val="CRCoverPage"/>
              <w:spacing w:after="0"/>
              <w:rPr>
                <w:b/>
                <w:i/>
                <w:noProof/>
                <w:sz w:val="8"/>
                <w:szCs w:val="8"/>
              </w:rPr>
            </w:pPr>
          </w:p>
        </w:tc>
        <w:tc>
          <w:tcPr>
            <w:tcW w:w="7373" w:type="dxa"/>
            <w:gridSpan w:val="9"/>
            <w:tcBorders>
              <w:right w:val="single" w:sz="4" w:space="0" w:color="auto"/>
            </w:tcBorders>
          </w:tcPr>
          <w:p w:rsidR="00E80890" w:rsidRDefault="00E80890" w:rsidP="00464B51">
            <w:pPr>
              <w:pStyle w:val="CRCoverPage"/>
              <w:spacing w:after="0"/>
              <w:rPr>
                <w:noProof/>
                <w:sz w:val="8"/>
                <w:szCs w:val="8"/>
              </w:rPr>
            </w:pPr>
          </w:p>
        </w:tc>
      </w:tr>
      <w:tr w:rsidR="00E80890">
        <w:tblPrEx>
          <w:tblCellMar>
            <w:top w:w="0" w:type="dxa"/>
            <w:bottom w:w="0" w:type="dxa"/>
          </w:tblCellMar>
        </w:tblPrEx>
        <w:tc>
          <w:tcPr>
            <w:tcW w:w="2268" w:type="dxa"/>
            <w:gridSpan w:val="2"/>
            <w:tcBorders>
              <w:left w:val="single" w:sz="4" w:space="0" w:color="auto"/>
            </w:tcBorders>
          </w:tcPr>
          <w:p w:rsidR="00E80890" w:rsidRDefault="00E80890" w:rsidP="00464B51">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af1"/>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E80890" w:rsidRPr="00DE612F" w:rsidRDefault="0085724D" w:rsidP="00314301">
            <w:pPr>
              <w:pStyle w:val="CRCoverPage"/>
              <w:spacing w:after="0"/>
              <w:ind w:left="100"/>
              <w:rPr>
                <w:rFonts w:ascii="Times New Roman" w:hAnsi="Times New Roman"/>
                <w:color w:val="1F497D"/>
              </w:rPr>
            </w:pPr>
            <w:r>
              <w:rPr>
                <w:noProof/>
              </w:rPr>
              <w:t xml:space="preserve">Adding the </w:t>
            </w:r>
            <w:r w:rsidR="00314301">
              <w:rPr>
                <w:noProof/>
              </w:rPr>
              <w:t xml:space="preserve">Ack </w:t>
            </w:r>
            <w:r>
              <w:rPr>
                <w:noProof/>
              </w:rPr>
              <w:t>message of ADC rule enforcement to the PCRF in the section 7.4.2</w:t>
            </w:r>
          </w:p>
        </w:tc>
      </w:tr>
      <w:tr w:rsidR="00E80890">
        <w:tblPrEx>
          <w:tblCellMar>
            <w:top w:w="0" w:type="dxa"/>
            <w:bottom w:w="0" w:type="dxa"/>
          </w:tblCellMar>
        </w:tblPrEx>
        <w:tc>
          <w:tcPr>
            <w:tcW w:w="2268" w:type="dxa"/>
            <w:gridSpan w:val="2"/>
            <w:tcBorders>
              <w:left w:val="single" w:sz="4" w:space="0" w:color="auto"/>
            </w:tcBorders>
          </w:tcPr>
          <w:p w:rsidR="00E80890" w:rsidRDefault="00E80890" w:rsidP="00464B51">
            <w:pPr>
              <w:pStyle w:val="CRCoverPage"/>
              <w:spacing w:after="0"/>
              <w:rPr>
                <w:b/>
                <w:i/>
                <w:noProof/>
                <w:sz w:val="8"/>
                <w:szCs w:val="8"/>
              </w:rPr>
            </w:pPr>
          </w:p>
        </w:tc>
        <w:tc>
          <w:tcPr>
            <w:tcW w:w="7373" w:type="dxa"/>
            <w:gridSpan w:val="9"/>
            <w:tcBorders>
              <w:right w:val="single" w:sz="4" w:space="0" w:color="auto"/>
            </w:tcBorders>
          </w:tcPr>
          <w:p w:rsidR="00E80890" w:rsidRDefault="00E80890" w:rsidP="00464B51">
            <w:pPr>
              <w:pStyle w:val="CRCoverPage"/>
              <w:spacing w:after="0"/>
              <w:rPr>
                <w:noProof/>
                <w:sz w:val="8"/>
                <w:szCs w:val="8"/>
              </w:rPr>
            </w:pPr>
          </w:p>
        </w:tc>
      </w:tr>
      <w:tr w:rsidR="00E80890">
        <w:tblPrEx>
          <w:tblCellMar>
            <w:top w:w="0" w:type="dxa"/>
            <w:bottom w:w="0" w:type="dxa"/>
          </w:tblCellMar>
        </w:tblPrEx>
        <w:tc>
          <w:tcPr>
            <w:tcW w:w="2268" w:type="dxa"/>
            <w:gridSpan w:val="2"/>
            <w:tcBorders>
              <w:left w:val="single" w:sz="4" w:space="0" w:color="auto"/>
              <w:bottom w:val="single" w:sz="4" w:space="0" w:color="auto"/>
            </w:tcBorders>
          </w:tcPr>
          <w:p w:rsidR="00E80890" w:rsidRDefault="00E80890" w:rsidP="00464B51">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af1"/>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E80890" w:rsidRDefault="00150E06" w:rsidP="00464B51">
            <w:pPr>
              <w:pStyle w:val="CRCoverPage"/>
              <w:spacing w:after="0"/>
              <w:ind w:left="100"/>
              <w:rPr>
                <w:noProof/>
              </w:rPr>
            </w:pPr>
            <w:r>
              <w:rPr>
                <w:noProof/>
              </w:rPr>
              <w:t>It leads PCRF unaware of enforecment result of provisioned ADC rule and may lead faults in the further steps.</w:t>
            </w:r>
          </w:p>
        </w:tc>
      </w:tr>
      <w:tr w:rsidR="00E80890">
        <w:tblPrEx>
          <w:tblCellMar>
            <w:top w:w="0" w:type="dxa"/>
            <w:bottom w:w="0" w:type="dxa"/>
          </w:tblCellMar>
        </w:tblPrEx>
        <w:tc>
          <w:tcPr>
            <w:tcW w:w="2268" w:type="dxa"/>
            <w:gridSpan w:val="2"/>
          </w:tcPr>
          <w:p w:rsidR="00E80890" w:rsidRDefault="00E80890" w:rsidP="00464B51">
            <w:pPr>
              <w:pStyle w:val="CRCoverPage"/>
              <w:spacing w:after="0"/>
              <w:rPr>
                <w:b/>
                <w:i/>
                <w:noProof/>
                <w:sz w:val="8"/>
                <w:szCs w:val="8"/>
              </w:rPr>
            </w:pPr>
          </w:p>
        </w:tc>
        <w:tc>
          <w:tcPr>
            <w:tcW w:w="7373" w:type="dxa"/>
            <w:gridSpan w:val="9"/>
          </w:tcPr>
          <w:p w:rsidR="00E80890" w:rsidRDefault="00E80890" w:rsidP="00464B51">
            <w:pPr>
              <w:pStyle w:val="CRCoverPage"/>
              <w:spacing w:after="0"/>
              <w:rPr>
                <w:noProof/>
                <w:sz w:val="8"/>
                <w:szCs w:val="8"/>
              </w:rPr>
            </w:pPr>
          </w:p>
        </w:tc>
      </w:tr>
      <w:tr w:rsidR="00E80890">
        <w:tblPrEx>
          <w:tblCellMar>
            <w:top w:w="0" w:type="dxa"/>
            <w:bottom w:w="0" w:type="dxa"/>
          </w:tblCellMar>
        </w:tblPrEx>
        <w:tc>
          <w:tcPr>
            <w:tcW w:w="2268" w:type="dxa"/>
            <w:gridSpan w:val="2"/>
            <w:tcBorders>
              <w:top w:val="single" w:sz="4" w:space="0" w:color="auto"/>
              <w:left w:val="single" w:sz="4" w:space="0" w:color="auto"/>
            </w:tcBorders>
          </w:tcPr>
          <w:p w:rsidR="00E80890" w:rsidRDefault="00E80890" w:rsidP="00464B51">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af1"/>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E80890" w:rsidRDefault="00314301" w:rsidP="007828E0">
            <w:pPr>
              <w:pStyle w:val="CRCoverPage"/>
              <w:spacing w:after="0"/>
              <w:ind w:left="100"/>
              <w:rPr>
                <w:noProof/>
              </w:rPr>
            </w:pPr>
            <w:r>
              <w:rPr>
                <w:noProof/>
              </w:rPr>
              <w:t>7.4.2</w:t>
            </w:r>
          </w:p>
        </w:tc>
      </w:tr>
      <w:tr w:rsidR="00E80890">
        <w:tblPrEx>
          <w:tblCellMar>
            <w:top w:w="0" w:type="dxa"/>
            <w:bottom w:w="0" w:type="dxa"/>
          </w:tblCellMar>
        </w:tblPrEx>
        <w:tc>
          <w:tcPr>
            <w:tcW w:w="2268" w:type="dxa"/>
            <w:gridSpan w:val="2"/>
            <w:tcBorders>
              <w:left w:val="single" w:sz="4" w:space="0" w:color="auto"/>
            </w:tcBorders>
          </w:tcPr>
          <w:p w:rsidR="00E80890" w:rsidRDefault="00E80890" w:rsidP="00464B51">
            <w:pPr>
              <w:pStyle w:val="CRCoverPage"/>
              <w:spacing w:after="0"/>
              <w:rPr>
                <w:b/>
                <w:i/>
                <w:noProof/>
                <w:sz w:val="8"/>
                <w:szCs w:val="8"/>
              </w:rPr>
            </w:pPr>
          </w:p>
        </w:tc>
        <w:tc>
          <w:tcPr>
            <w:tcW w:w="7373" w:type="dxa"/>
            <w:gridSpan w:val="9"/>
            <w:tcBorders>
              <w:right w:val="single" w:sz="4" w:space="0" w:color="auto"/>
            </w:tcBorders>
          </w:tcPr>
          <w:p w:rsidR="00E80890" w:rsidRDefault="00E80890" w:rsidP="00464B51">
            <w:pPr>
              <w:pStyle w:val="CRCoverPage"/>
              <w:spacing w:after="0"/>
              <w:rPr>
                <w:noProof/>
                <w:sz w:val="8"/>
                <w:szCs w:val="8"/>
              </w:rPr>
            </w:pPr>
          </w:p>
        </w:tc>
      </w:tr>
      <w:tr w:rsidR="00E80890">
        <w:tblPrEx>
          <w:tblCellMar>
            <w:top w:w="0" w:type="dxa"/>
            <w:bottom w:w="0" w:type="dxa"/>
          </w:tblCellMar>
        </w:tblPrEx>
        <w:tc>
          <w:tcPr>
            <w:tcW w:w="2268" w:type="dxa"/>
            <w:gridSpan w:val="2"/>
            <w:tcBorders>
              <w:left w:val="single" w:sz="4" w:space="0" w:color="auto"/>
            </w:tcBorders>
          </w:tcPr>
          <w:p w:rsidR="00E80890" w:rsidRDefault="00E80890" w:rsidP="00464B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0890" w:rsidRDefault="00E80890" w:rsidP="00464B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0890" w:rsidRDefault="00E80890" w:rsidP="00464B51">
            <w:pPr>
              <w:pStyle w:val="CRCoverPage"/>
              <w:spacing w:after="0"/>
              <w:jc w:val="center"/>
              <w:rPr>
                <w:b/>
                <w:caps/>
                <w:noProof/>
              </w:rPr>
            </w:pPr>
            <w:r>
              <w:rPr>
                <w:b/>
                <w:caps/>
                <w:noProof/>
              </w:rPr>
              <w:t>N</w:t>
            </w:r>
          </w:p>
        </w:tc>
        <w:tc>
          <w:tcPr>
            <w:tcW w:w="2977" w:type="dxa"/>
            <w:gridSpan w:val="3"/>
          </w:tcPr>
          <w:p w:rsidR="00E80890" w:rsidRDefault="00E80890" w:rsidP="00464B5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80890" w:rsidRDefault="00E80890" w:rsidP="00464B51">
            <w:pPr>
              <w:pStyle w:val="CRCoverPage"/>
              <w:spacing w:after="0"/>
              <w:ind w:left="99"/>
              <w:rPr>
                <w:noProof/>
              </w:rPr>
            </w:pPr>
          </w:p>
        </w:tc>
      </w:tr>
      <w:tr w:rsidR="00E80890">
        <w:tblPrEx>
          <w:tblCellMar>
            <w:top w:w="0" w:type="dxa"/>
            <w:bottom w:w="0" w:type="dxa"/>
          </w:tblCellMar>
        </w:tblPrEx>
        <w:tc>
          <w:tcPr>
            <w:tcW w:w="2268" w:type="dxa"/>
            <w:gridSpan w:val="2"/>
            <w:tcBorders>
              <w:left w:val="single" w:sz="4" w:space="0" w:color="auto"/>
            </w:tcBorders>
          </w:tcPr>
          <w:p w:rsidR="00E80890" w:rsidRDefault="00E80890" w:rsidP="00464B51">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af1"/>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E80890" w:rsidRDefault="00E80890" w:rsidP="00464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890" w:rsidRDefault="009C1B0A" w:rsidP="00464B51">
            <w:pPr>
              <w:pStyle w:val="CRCoverPage"/>
              <w:spacing w:after="0"/>
              <w:jc w:val="center"/>
              <w:rPr>
                <w:b/>
                <w:caps/>
                <w:noProof/>
              </w:rPr>
            </w:pPr>
            <w:r>
              <w:rPr>
                <w:b/>
                <w:caps/>
                <w:noProof/>
              </w:rPr>
              <w:t>X</w:t>
            </w:r>
          </w:p>
        </w:tc>
        <w:tc>
          <w:tcPr>
            <w:tcW w:w="2977" w:type="dxa"/>
            <w:gridSpan w:val="3"/>
          </w:tcPr>
          <w:p w:rsidR="00E80890" w:rsidRDefault="00E80890" w:rsidP="00464B51">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af1"/>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E80890" w:rsidRDefault="00E80890" w:rsidP="00464B51">
            <w:pPr>
              <w:pStyle w:val="CRCoverPage"/>
              <w:spacing w:after="0"/>
              <w:ind w:left="99"/>
              <w:rPr>
                <w:noProof/>
              </w:rPr>
            </w:pPr>
          </w:p>
        </w:tc>
      </w:tr>
      <w:tr w:rsidR="00E80890">
        <w:tblPrEx>
          <w:tblCellMar>
            <w:top w:w="0" w:type="dxa"/>
            <w:bottom w:w="0" w:type="dxa"/>
          </w:tblCellMar>
        </w:tblPrEx>
        <w:tc>
          <w:tcPr>
            <w:tcW w:w="2268" w:type="dxa"/>
            <w:gridSpan w:val="2"/>
            <w:tcBorders>
              <w:left w:val="single" w:sz="4" w:space="0" w:color="auto"/>
            </w:tcBorders>
          </w:tcPr>
          <w:p w:rsidR="00E80890" w:rsidRDefault="00E80890" w:rsidP="00464B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0890" w:rsidRDefault="00E80890" w:rsidP="00464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890" w:rsidRDefault="009C1B0A" w:rsidP="00464B51">
            <w:pPr>
              <w:pStyle w:val="CRCoverPage"/>
              <w:spacing w:after="0"/>
              <w:jc w:val="center"/>
              <w:rPr>
                <w:b/>
                <w:caps/>
                <w:noProof/>
              </w:rPr>
            </w:pPr>
            <w:r>
              <w:rPr>
                <w:b/>
                <w:caps/>
                <w:noProof/>
              </w:rPr>
              <w:t>X</w:t>
            </w:r>
          </w:p>
        </w:tc>
        <w:tc>
          <w:tcPr>
            <w:tcW w:w="2977" w:type="dxa"/>
            <w:gridSpan w:val="3"/>
          </w:tcPr>
          <w:p w:rsidR="00E80890" w:rsidRDefault="00E80890" w:rsidP="00464B5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80890" w:rsidRDefault="00E80890" w:rsidP="00464B51">
            <w:pPr>
              <w:pStyle w:val="CRCoverPage"/>
              <w:spacing w:after="0"/>
              <w:ind w:left="99"/>
              <w:rPr>
                <w:noProof/>
              </w:rPr>
            </w:pPr>
          </w:p>
        </w:tc>
      </w:tr>
      <w:tr w:rsidR="00E80890">
        <w:tblPrEx>
          <w:tblCellMar>
            <w:top w:w="0" w:type="dxa"/>
            <w:bottom w:w="0" w:type="dxa"/>
          </w:tblCellMar>
        </w:tblPrEx>
        <w:tc>
          <w:tcPr>
            <w:tcW w:w="2268" w:type="dxa"/>
            <w:gridSpan w:val="2"/>
            <w:tcBorders>
              <w:left w:val="single" w:sz="4" w:space="0" w:color="auto"/>
            </w:tcBorders>
          </w:tcPr>
          <w:p w:rsidR="00E80890" w:rsidRDefault="00E80890" w:rsidP="00464B51">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E80890" w:rsidRDefault="00E80890" w:rsidP="00464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890" w:rsidRDefault="009C1B0A" w:rsidP="00464B51">
            <w:pPr>
              <w:pStyle w:val="CRCoverPage"/>
              <w:spacing w:after="0"/>
              <w:jc w:val="center"/>
              <w:rPr>
                <w:b/>
                <w:caps/>
                <w:noProof/>
              </w:rPr>
            </w:pPr>
            <w:r>
              <w:rPr>
                <w:b/>
                <w:caps/>
                <w:noProof/>
              </w:rPr>
              <w:t>X</w:t>
            </w:r>
          </w:p>
        </w:tc>
        <w:tc>
          <w:tcPr>
            <w:tcW w:w="2977" w:type="dxa"/>
            <w:gridSpan w:val="3"/>
          </w:tcPr>
          <w:p w:rsidR="00E80890" w:rsidRDefault="00E80890" w:rsidP="00464B5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80890" w:rsidRDefault="00E80890" w:rsidP="00464B51">
            <w:pPr>
              <w:pStyle w:val="CRCoverPage"/>
              <w:spacing w:after="0"/>
              <w:ind w:left="99"/>
              <w:rPr>
                <w:noProof/>
              </w:rPr>
            </w:pPr>
          </w:p>
        </w:tc>
      </w:tr>
      <w:tr w:rsidR="00E80890">
        <w:tblPrEx>
          <w:tblCellMar>
            <w:top w:w="0" w:type="dxa"/>
            <w:bottom w:w="0" w:type="dxa"/>
          </w:tblCellMar>
        </w:tblPrEx>
        <w:tc>
          <w:tcPr>
            <w:tcW w:w="2268" w:type="dxa"/>
            <w:gridSpan w:val="2"/>
            <w:tcBorders>
              <w:left w:val="single" w:sz="4" w:space="0" w:color="auto"/>
            </w:tcBorders>
          </w:tcPr>
          <w:p w:rsidR="00E80890" w:rsidRDefault="00E80890" w:rsidP="00464B51">
            <w:pPr>
              <w:pStyle w:val="CRCoverPage"/>
              <w:spacing w:after="0"/>
              <w:rPr>
                <w:b/>
                <w:i/>
                <w:noProof/>
              </w:rPr>
            </w:pPr>
          </w:p>
        </w:tc>
        <w:tc>
          <w:tcPr>
            <w:tcW w:w="7373" w:type="dxa"/>
            <w:gridSpan w:val="9"/>
            <w:tcBorders>
              <w:right w:val="single" w:sz="4" w:space="0" w:color="auto"/>
            </w:tcBorders>
          </w:tcPr>
          <w:p w:rsidR="00E80890" w:rsidRDefault="00E80890" w:rsidP="00464B51">
            <w:pPr>
              <w:pStyle w:val="CRCoverPage"/>
              <w:spacing w:after="0"/>
              <w:rPr>
                <w:noProof/>
              </w:rPr>
            </w:pPr>
          </w:p>
        </w:tc>
      </w:tr>
      <w:tr w:rsidR="00E80890">
        <w:tblPrEx>
          <w:tblCellMar>
            <w:top w:w="0" w:type="dxa"/>
            <w:bottom w:w="0" w:type="dxa"/>
          </w:tblCellMar>
        </w:tblPrEx>
        <w:tc>
          <w:tcPr>
            <w:tcW w:w="2268" w:type="dxa"/>
            <w:gridSpan w:val="2"/>
            <w:tcBorders>
              <w:left w:val="single" w:sz="4" w:space="0" w:color="auto"/>
              <w:bottom w:val="single" w:sz="4" w:space="0" w:color="auto"/>
            </w:tcBorders>
          </w:tcPr>
          <w:p w:rsidR="00E80890" w:rsidRDefault="00E80890" w:rsidP="00464B51">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af1"/>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E80890" w:rsidRDefault="00E80890" w:rsidP="00464B51">
            <w:pPr>
              <w:pStyle w:val="CRCoverPage"/>
              <w:spacing w:after="0"/>
              <w:ind w:left="100"/>
              <w:rPr>
                <w:noProof/>
              </w:rPr>
            </w:pPr>
          </w:p>
        </w:tc>
      </w:tr>
    </w:tbl>
    <w:p w:rsidR="00E80890" w:rsidRDefault="00E80890" w:rsidP="00E80890">
      <w:pPr>
        <w:pStyle w:val="CRCoverPage"/>
        <w:spacing w:after="0"/>
        <w:rPr>
          <w:noProof/>
          <w:sz w:val="8"/>
          <w:szCs w:val="8"/>
        </w:rPr>
      </w:pPr>
    </w:p>
    <w:p w:rsidR="00E80890" w:rsidRDefault="00E80890" w:rsidP="00E80890">
      <w:pPr>
        <w:rPr>
          <w:noProof/>
        </w:rPr>
        <w:sectPr w:rsidR="00E80890">
          <w:headerReference w:type="even" r:id="rId11"/>
          <w:footnotePr>
            <w:numRestart w:val="eachSect"/>
          </w:footnotePr>
          <w:pgSz w:w="11907" w:h="16840" w:code="9"/>
          <w:pgMar w:top="1418" w:right="1134" w:bottom="1134" w:left="1134" w:header="680" w:footer="567" w:gutter="0"/>
          <w:cols w:space="720"/>
        </w:sectPr>
      </w:pPr>
    </w:p>
    <w:p w:rsidR="00E80890" w:rsidRDefault="00E80890" w:rsidP="00E80890">
      <w:pPr>
        <w:rPr>
          <w:noProof/>
        </w:rPr>
      </w:pPr>
    </w:p>
    <w:p w:rsidR="005333BB" w:rsidRDefault="005333BB">
      <w:pPr>
        <w:pStyle w:val="2"/>
      </w:pPr>
      <w:r>
        <w:t>****** FIRST MODIFIED SECTION ********</w:t>
      </w:r>
    </w:p>
    <w:p w:rsidR="00314301" w:rsidRDefault="00314301" w:rsidP="00314301">
      <w:pPr>
        <w:pStyle w:val="3"/>
      </w:pPr>
      <w:bookmarkStart w:id="24" w:name="_Toc280366621"/>
      <w:bookmarkStart w:id="25" w:name="_Toc280366602"/>
      <w:bookmarkStart w:id="26" w:name="_Toc280366711"/>
      <w:bookmarkStart w:id="27" w:name="_Toc280366723"/>
      <w:bookmarkEnd w:id="0"/>
      <w:r>
        <w:t>7.4.2</w:t>
      </w:r>
      <w:r>
        <w:tab/>
        <w:t>IP</w:t>
      </w:r>
      <w:r>
        <w:noBreakHyphen/>
        <w:t>CAN Session Modification; PCRF initiated</w:t>
      </w:r>
      <w:bookmarkEnd w:id="27"/>
    </w:p>
    <w:p w:rsidR="00314301" w:rsidRDefault="00314301" w:rsidP="00314301">
      <w:r>
        <w:t>This clause describes the signalling flow for the IP</w:t>
      </w:r>
      <w:r>
        <w:noBreakHyphen/>
        <w:t>CAN Session modification initiated by the PCRF. The AF may be involved. An example of the scenario is initiation and authorization of a session-based service for which an IP</w:t>
      </w:r>
      <w:r>
        <w:noBreakHyphen/>
        <w:t>CAN Session is modified. IP</w:t>
      </w:r>
      <w:r>
        <w:noBreakHyphen/>
        <w:t>CAN Session handling and handling of PCC rules for non-session based services, and also general handling of PCC rules that are not subject to AF-interaction is also applicable here.</w:t>
      </w:r>
    </w:p>
    <w:p w:rsidR="00314301" w:rsidRDefault="00314301" w:rsidP="00314301">
      <w:pPr>
        <w:pStyle w:val="TH"/>
      </w:pPr>
      <w:del w:id="28" w:author="x00114419" w:date="2011-01-26T15:55:00Z">
        <w:r w:rsidDel="00314301">
          <w:object w:dxaOrig="9075" w:dyaOrig="10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504.65pt" o:ole="">
              <v:imagedata r:id="rId12" o:title=""/>
            </v:shape>
            <o:OLEObject Type="Embed" ProgID="Word.Picture.8" ShapeID="_x0000_i1025" DrawAspect="Content" ObjectID="_1360115803" r:id="rId13"/>
          </w:object>
        </w:r>
      </w:del>
      <w:ins w:id="29" w:author="x00114419" w:date="2011-01-26T15:55:00Z">
        <w:r w:rsidR="00F71607">
          <w:object w:dxaOrig="9075" w:dyaOrig="10095">
            <v:shape id="_x0000_i1026" type="#_x0000_t75" style="width:453.3pt;height:504.65pt" o:ole="">
              <v:imagedata r:id="rId14" o:title=""/>
            </v:shape>
            <o:OLEObject Type="Embed" ProgID="Word.Picture.8" ShapeID="_x0000_i1026" DrawAspect="Content" ObjectID="_1360115804" r:id="rId15"/>
          </w:object>
        </w:r>
      </w:ins>
    </w:p>
    <w:p w:rsidR="00314301" w:rsidRDefault="00314301" w:rsidP="00314301">
      <w:pPr>
        <w:pStyle w:val="TF"/>
        <w:outlineLvl w:val="0"/>
      </w:pPr>
      <w:r>
        <w:t>Figure 7.5: IP</w:t>
      </w:r>
      <w:r>
        <w:noBreakHyphen/>
        <w:t>CAN Session Modification; PCRF initiated</w:t>
      </w:r>
    </w:p>
    <w:p w:rsidR="00314301" w:rsidRDefault="00314301" w:rsidP="00314301">
      <w:r>
        <w:t>This procedure concerns both roaming and non-roaming scenarios. In the roaming case when home routed access applies (figure 5.1-3) or if case 2a applies (as defined in clause 7.1) for Local Breakout (figure 5.1-4), when a Gateway Control Session is used, the V</w:t>
      </w:r>
      <w:r>
        <w:noBreakHyphen/>
        <w:t xml:space="preserve">PCRF shall proxy Gateway Control and </w:t>
      </w:r>
      <w:proofErr w:type="spellStart"/>
      <w:r>
        <w:t>QoS</w:t>
      </w:r>
      <w:proofErr w:type="spellEnd"/>
      <w:r>
        <w:t xml:space="preserve"> Rules Request between the BBERF in the VPLMN and the H</w:t>
      </w:r>
      <w:r>
        <w:noBreakHyphen/>
        <w:t>PCRF over S9. For this case the H</w:t>
      </w:r>
      <w:r>
        <w:noBreakHyphen/>
        <w:t xml:space="preserve">PCRF may also initiate a Gateway Control and </w:t>
      </w:r>
      <w:proofErr w:type="spellStart"/>
      <w:r>
        <w:t>QoS</w:t>
      </w:r>
      <w:proofErr w:type="spellEnd"/>
      <w:r>
        <w:t xml:space="preserve"> Rules Provisioning procedure towards the BBERF in the VPLMN and proxy the information via the V</w:t>
      </w:r>
      <w:r>
        <w:noBreakHyphen/>
        <w:t>PCRF over S9.</w:t>
      </w:r>
    </w:p>
    <w:p w:rsidR="00314301" w:rsidRDefault="00314301" w:rsidP="00314301">
      <w:r>
        <w:t>For case 2b in the Local Breakout scenario (figure 5.1-4) and if the Gateway Control Session is terminated locally at the V</w:t>
      </w:r>
      <w:r>
        <w:noBreakHyphen/>
        <w:t xml:space="preserve">PCRF, the V-PCRF shall reply to/initiate Gateway Control Session and </w:t>
      </w:r>
      <w:proofErr w:type="spellStart"/>
      <w:r>
        <w:t>QoS</w:t>
      </w:r>
      <w:proofErr w:type="spellEnd"/>
      <w:r>
        <w:t xml:space="preserve"> Rules Request/Provisioning procedures locally without notifying the H</w:t>
      </w:r>
      <w:r>
        <w:noBreakHyphen/>
        <w:t>PCRF. For this case the V</w:t>
      </w:r>
      <w:r>
        <w:noBreakHyphen/>
        <w:t>PCRF shall proxy the Policy and Charging Rules Provisioning and Acknowledge over S9 between the PCEF in the VPLMN and the H</w:t>
      </w:r>
      <w:r>
        <w:noBreakHyphen/>
        <w:t>PCRF. If the AF is located in the VPLMN for this scenario, the V</w:t>
      </w:r>
      <w:r>
        <w:noBreakHyphen/>
        <w:t>PCRF shall proxy AF session signalling over S9 between the AF and the H</w:t>
      </w:r>
      <w:r>
        <w:noBreakHyphen/>
        <w:t>PCRF.</w:t>
      </w:r>
    </w:p>
    <w:p w:rsidR="00314301" w:rsidRDefault="00314301" w:rsidP="00314301">
      <w:pPr>
        <w:pStyle w:val="NO"/>
      </w:pPr>
      <w:r>
        <w:t>NOTE 1:</w:t>
      </w:r>
      <w:r>
        <w:tab/>
        <w:t>The case when the AF resides in the VPLMN is not showed in the figure.</w:t>
      </w:r>
    </w:p>
    <w:p w:rsidR="00314301" w:rsidRDefault="00314301" w:rsidP="00314301">
      <w:r>
        <w:t>In the non-roaming case (figure 5.1-1) the V</w:t>
      </w:r>
      <w:r>
        <w:noBreakHyphen/>
        <w:t>PCRF is not involved at all.</w:t>
      </w:r>
    </w:p>
    <w:p w:rsidR="00314301" w:rsidRDefault="00314301" w:rsidP="00314301">
      <w:pPr>
        <w:pStyle w:val="B1"/>
      </w:pPr>
      <w:r>
        <w:lastRenderedPageBreak/>
        <w:t>1a.</w:t>
      </w:r>
      <w:r>
        <w:tab/>
      </w:r>
      <w:proofErr w:type="gramStart"/>
      <w:r>
        <w:t>Optionally</w:t>
      </w:r>
      <w:proofErr w:type="gramEnd"/>
      <w:r>
        <w:t>, the AF provides/revokes service information to the PCRF due to AF session signalling. The AF may subscribe at this point to notification of bearer level events related to the service information.</w:t>
      </w:r>
    </w:p>
    <w:p w:rsidR="00314301" w:rsidRDefault="00314301" w:rsidP="00314301">
      <w:pPr>
        <w:pStyle w:val="NO"/>
      </w:pPr>
      <w:r>
        <w:t>NOTE 2:</w:t>
      </w:r>
      <w:r>
        <w:tab/>
        <w:t>For the PCRF to generate the applicable events, the PCRF instructs the PCEF to report events related to the corresponding PCC rules. Such events are not shown in this sequence diagram.</w:t>
      </w:r>
    </w:p>
    <w:p w:rsidR="00314301" w:rsidRDefault="00314301" w:rsidP="00314301">
      <w:pPr>
        <w:pStyle w:val="B1"/>
      </w:pPr>
      <w:r>
        <w:t>1b.</w:t>
      </w:r>
      <w:r>
        <w:tab/>
      </w:r>
      <w:proofErr w:type="gramStart"/>
      <w:r>
        <w:t>Alternatively</w:t>
      </w:r>
      <w:proofErr w:type="gramEnd"/>
      <w:r>
        <w:t>, optionally, in case of standalone TDF, the TDF detects the start/stop of a application traffic that matches with one of the activated ADC Rules. Then, in case of solicited application reporting, for the start of traffic detection, in case the enforcement actions were provided as a part of ADC rules, the TDF shall enforce those actions.</w:t>
      </w:r>
    </w:p>
    <w:p w:rsidR="00314301" w:rsidRDefault="00314301" w:rsidP="00314301">
      <w:pPr>
        <w:pStyle w:val="B1"/>
      </w:pPr>
      <w:r>
        <w:tab/>
        <w:t>For the solicited application reporting, if the start/stop of application traffic detection event trigger was received from PCRF, the TDF shall provide application information to the PCRF, including the ADC Rule Identifier, start or stop of application traffic detection event trigger and the service flow descriptions, if available.</w:t>
      </w:r>
    </w:p>
    <w:p w:rsidR="00314301" w:rsidRDefault="00314301" w:rsidP="00314301">
      <w:pPr>
        <w:pStyle w:val="B1"/>
      </w:pPr>
      <w:r>
        <w:tab/>
        <w:t>For the unsolicited application reporting, the TDF shall provide application information to the PCRF, including the ADC Rule Identifier and the service data flow descriptions, if available.</w:t>
      </w:r>
    </w:p>
    <w:p w:rsidR="00314301" w:rsidRDefault="00314301" w:rsidP="00314301">
      <w:pPr>
        <w:pStyle w:val="B1"/>
      </w:pPr>
      <w:r>
        <w:t>2.</w:t>
      </w:r>
      <w:r>
        <w:tab/>
        <w:t>The PCRF stores the service information if available and responds with the Acknowledgement to the AF. This is applicable to 1a case.</w:t>
      </w:r>
    </w:p>
    <w:p w:rsidR="00314301" w:rsidRDefault="00314301" w:rsidP="00314301">
      <w:pPr>
        <w:pStyle w:val="NO"/>
      </w:pPr>
      <w:r>
        <w:t>NOTE 3:</w:t>
      </w:r>
      <w:r>
        <w:tab/>
        <w:t>Without AF interaction, a trigger event in the PCRF may cause the PCRF to determine that the PCC rules require updating at the PCEF, e.g. change to configured policy.</w:t>
      </w:r>
    </w:p>
    <w:p w:rsidR="00314301" w:rsidRDefault="00314301" w:rsidP="00314301">
      <w:pPr>
        <w:pStyle w:val="NO"/>
      </w:pPr>
      <w:r>
        <w:t>NOTE 4:</w:t>
      </w:r>
      <w:r>
        <w:tab/>
        <w:t xml:space="preserve">This procedure could also be triggered by the Gateway Control and </w:t>
      </w:r>
      <w:proofErr w:type="spellStart"/>
      <w:r>
        <w:t>QoS</w:t>
      </w:r>
      <w:proofErr w:type="spellEnd"/>
      <w:r>
        <w:t xml:space="preserve"> Rules Request procedure as described in clause 7.7.3.</w:t>
      </w:r>
    </w:p>
    <w:p w:rsidR="00314301" w:rsidRDefault="00314301" w:rsidP="00314301">
      <w:pPr>
        <w:pStyle w:val="B1"/>
      </w:pPr>
      <w:r>
        <w:t>3.</w:t>
      </w:r>
      <w:r>
        <w:tab/>
        <w:t>The PCRF makes the authorization and policy decision.</w:t>
      </w:r>
    </w:p>
    <w:p w:rsidR="00314301" w:rsidRDefault="00314301" w:rsidP="00314301">
      <w:pPr>
        <w:pStyle w:val="B1"/>
        <w:rPr>
          <w:ins w:id="30" w:author="x00114419" w:date="2011-01-26T15:55:00Z"/>
        </w:rPr>
      </w:pPr>
      <w:r>
        <w:t>4.</w:t>
      </w:r>
      <w:r>
        <w:tab/>
        <w:t>For the case 1b, the PCRF stores the service information if available and responds with the Acknowledgement to the TDF. If the TDF is standalone, for the solicited application reporting, the PCRF may provides a new ADC decisions to the TDF within this acknowledge. This may include ADC Rules activation, deactivation and modification. In case of local breakout, the V-PCRF shall provide functions to extract ADC rules from PCC rules provided by the H</w:t>
      </w:r>
      <w:ins w:id="31" w:author="x00114419" w:date="2011-01-26T15:58:00Z">
        <w:r>
          <w:t>-</w:t>
        </w:r>
      </w:ins>
      <w:del w:id="32" w:author="x00114419" w:date="2011-01-26T15:58:00Z">
        <w:r w:rsidDel="00314301">
          <w:delText xml:space="preserve"> </w:delText>
        </w:r>
      </w:del>
      <w:r>
        <w:t>PCRF over S9.</w:t>
      </w:r>
    </w:p>
    <w:p w:rsidR="00314301" w:rsidRDefault="00314301" w:rsidP="00A604B1">
      <w:pPr>
        <w:pStyle w:val="B1"/>
      </w:pPr>
      <w:ins w:id="33" w:author="x00114419" w:date="2011-01-26T15:55:00Z">
        <w:r>
          <w:t xml:space="preserve">4a. </w:t>
        </w:r>
      </w:ins>
      <w:ins w:id="34" w:author="x00114419" w:date="2011-02-23T03:10:00Z">
        <w:r w:rsidR="0083654D">
          <w:t xml:space="preserve">If requested by PCRF, the TDF sends a Provision </w:t>
        </w:r>
        <w:proofErr w:type="spellStart"/>
        <w:r w:rsidR="0083654D">
          <w:t>Ack</w:t>
        </w:r>
        <w:proofErr w:type="spellEnd"/>
        <w:r w:rsidR="0083654D">
          <w:t xml:space="preserve"> (accept or reject of the ADC Rule operation(s)) to inform the PCRF about the outcome of the actions related to the decision(s) received in step 4.</w:t>
        </w:r>
      </w:ins>
    </w:p>
    <w:p w:rsidR="00314301" w:rsidRDefault="00314301" w:rsidP="00314301">
      <w:pPr>
        <w:pStyle w:val="B1"/>
      </w:pPr>
      <w:r>
        <w:t>5.</w:t>
      </w:r>
      <w:r>
        <w:tab/>
        <w:t xml:space="preserve">If there is no Gateway Control and </w:t>
      </w:r>
      <w:proofErr w:type="spellStart"/>
      <w:r>
        <w:t>QoS</w:t>
      </w:r>
      <w:proofErr w:type="spellEnd"/>
      <w:r>
        <w:t xml:space="preserve"> Rules Reply pending and there is a need to provision </w:t>
      </w:r>
      <w:proofErr w:type="spellStart"/>
      <w:r>
        <w:t>QoS</w:t>
      </w:r>
      <w:proofErr w:type="spellEnd"/>
      <w:r>
        <w:t xml:space="preserve"> rules, the PCRF initiates a Gateway Control and </w:t>
      </w:r>
      <w:proofErr w:type="spellStart"/>
      <w:r>
        <w:t>QoS</w:t>
      </w:r>
      <w:proofErr w:type="spellEnd"/>
      <w:r>
        <w:t xml:space="preserve"> Rules Provision Procedure as defined in 7.7.4 (applicable for cases 2a and 2b, as defined in clause 7.1).</w:t>
      </w:r>
    </w:p>
    <w:p w:rsidR="00314301" w:rsidRDefault="00314301" w:rsidP="00314301">
      <w:pPr>
        <w:pStyle w:val="B1"/>
      </w:pPr>
      <w:r>
        <w:tab/>
        <w:t>If there are multiple BBERFs associated with the IP</w:t>
      </w:r>
      <w:r>
        <w:noBreakHyphen/>
        <w:t>CAN session, Step 4 is performed with the BBERFs that support UE/NW bearer establishment mode.</w:t>
      </w:r>
    </w:p>
    <w:p w:rsidR="00314301" w:rsidRDefault="00314301" w:rsidP="00314301">
      <w:pPr>
        <w:pStyle w:val="NO"/>
      </w:pPr>
      <w:r>
        <w:t>NOTE 5:</w:t>
      </w:r>
      <w:r>
        <w:tab/>
        <w:t xml:space="preserve">If there is a Gateway Control and </w:t>
      </w:r>
      <w:proofErr w:type="spellStart"/>
      <w:r>
        <w:t>QoS</w:t>
      </w:r>
      <w:proofErr w:type="spellEnd"/>
      <w:r>
        <w:t xml:space="preserve"> Rules Reply pending, e.g. this procedure was invoked from the Gateway Control and </w:t>
      </w:r>
      <w:proofErr w:type="spellStart"/>
      <w:r>
        <w:t>QoS</w:t>
      </w:r>
      <w:proofErr w:type="spellEnd"/>
      <w:r>
        <w:t xml:space="preserve"> Rules Request procedure as defined in clause 7.7.3, the PCRF shall use that opportunity for provisioning the applicable </w:t>
      </w:r>
      <w:proofErr w:type="spellStart"/>
      <w:r>
        <w:t>QoS</w:t>
      </w:r>
      <w:proofErr w:type="spellEnd"/>
      <w:r>
        <w:t xml:space="preserve"> rules. If there are multiple BBERFs associated with the IP</w:t>
      </w:r>
      <w:r>
        <w:noBreakHyphen/>
        <w:t xml:space="preserve">CAN session, and the procedure was invoked by a Gateway Control and </w:t>
      </w:r>
      <w:proofErr w:type="spellStart"/>
      <w:r>
        <w:t>QoS</w:t>
      </w:r>
      <w:proofErr w:type="spellEnd"/>
      <w:r>
        <w:t xml:space="preserve"> Rules Request procedure from the primary BBERF, the PCRF may receive a Gateway Control and </w:t>
      </w:r>
      <w:proofErr w:type="spellStart"/>
      <w:r>
        <w:t>QoS</w:t>
      </w:r>
      <w:proofErr w:type="spellEnd"/>
      <w:r>
        <w:t xml:space="preserve"> Rules Request from the non-primary BBERFs.</w:t>
      </w:r>
    </w:p>
    <w:p w:rsidR="00314301" w:rsidRDefault="00314301" w:rsidP="00314301">
      <w:pPr>
        <w:pStyle w:val="B1"/>
      </w:pPr>
      <w:r>
        <w:t>6.</w:t>
      </w:r>
      <w:r>
        <w:tab/>
        <w:t xml:space="preserve">The PCRF sends the Policy and Charging Rules Provision (PCC Rules, Event Trigger, </w:t>
      </w:r>
      <w:proofErr w:type="gramStart"/>
      <w:r>
        <w:t>Event</w:t>
      </w:r>
      <w:proofErr w:type="gramEnd"/>
      <w:r>
        <w:t xml:space="preserve"> Report) to the PCEF.</w:t>
      </w:r>
    </w:p>
    <w:p w:rsidR="00314301" w:rsidRDefault="00314301" w:rsidP="00314301">
      <w:pPr>
        <w:pStyle w:val="B1"/>
      </w:pPr>
      <w:r>
        <w:t>7.</w:t>
      </w:r>
      <w:r>
        <w:tab/>
        <w:t>The PCEF enforces the decision.</w:t>
      </w:r>
    </w:p>
    <w:p w:rsidR="00314301" w:rsidRDefault="00314301" w:rsidP="00314301">
      <w:pPr>
        <w:pStyle w:val="B1"/>
      </w:pPr>
      <w:r>
        <w:t>8.</w:t>
      </w:r>
      <w:r>
        <w:tab/>
        <w:t>If online charging is applicable, the PCEF may request credit for new charging keys from and/or shall return the remaining credit for charging keys no longer active to the OCS.</w:t>
      </w:r>
    </w:p>
    <w:p w:rsidR="00314301" w:rsidRDefault="00314301" w:rsidP="00314301">
      <w:pPr>
        <w:pStyle w:val="B1"/>
      </w:pPr>
      <w:r>
        <w:t>9.</w:t>
      </w:r>
      <w:r>
        <w:tab/>
        <w:t>If OCS was involved, the OCS provides the credit information to the PCEF, and/or acknowledges the credit report</w:t>
      </w:r>
    </w:p>
    <w:p w:rsidR="00314301" w:rsidRDefault="00314301" w:rsidP="00314301">
      <w:pPr>
        <w:pStyle w:val="B1"/>
      </w:pPr>
      <w:r>
        <w:t>10.</w:t>
      </w:r>
      <w:r>
        <w:tab/>
        <w:t>The GW (PCEF) may send an IP</w:t>
      </w:r>
      <w:r>
        <w:noBreakHyphen/>
        <w:t>CAN Bearer establishment, modification or termination request (applicable for case 1, as defined in clause 7.1).</w:t>
      </w:r>
    </w:p>
    <w:p w:rsidR="00314301" w:rsidRDefault="00314301" w:rsidP="00314301">
      <w:pPr>
        <w:pStyle w:val="B1"/>
      </w:pPr>
      <w:r>
        <w:lastRenderedPageBreak/>
        <w:tab/>
        <w:t>An IP</w:t>
      </w:r>
      <w:r>
        <w:noBreakHyphen/>
        <w:t xml:space="preserve">CAN bearer modification is sent by the GW (PCEF) if the </w:t>
      </w:r>
      <w:proofErr w:type="spellStart"/>
      <w:r>
        <w:t>QoS</w:t>
      </w:r>
      <w:proofErr w:type="spellEnd"/>
      <w:r>
        <w:t xml:space="preserve"> of the IP</w:t>
      </w:r>
      <w:r>
        <w:noBreakHyphen/>
        <w:t xml:space="preserve">CAN bearer exceeds the authorized </w:t>
      </w:r>
      <w:proofErr w:type="spellStart"/>
      <w:r>
        <w:t>QoS</w:t>
      </w:r>
      <w:proofErr w:type="spellEnd"/>
      <w:r>
        <w:t xml:space="preserve"> provided by the PCRF in step 3.</w:t>
      </w:r>
    </w:p>
    <w:p w:rsidR="00314301" w:rsidRDefault="00314301" w:rsidP="00314301">
      <w:pPr>
        <w:pStyle w:val="B1"/>
      </w:pPr>
      <w:r>
        <w:tab/>
        <w:t>An IP</w:t>
      </w:r>
      <w:r>
        <w:noBreakHyphen/>
        <w:t>CAN bearer termination request is sent by the GW (PCEF) if all PCC rules for an IP</w:t>
      </w:r>
      <w:r>
        <w:noBreakHyphen/>
        <w:t>CAN bearer have been removed.</w:t>
      </w:r>
    </w:p>
    <w:p w:rsidR="00314301" w:rsidRDefault="00314301" w:rsidP="00314301">
      <w:pPr>
        <w:pStyle w:val="B1"/>
      </w:pPr>
      <w:r>
        <w:t>11.</w:t>
      </w:r>
      <w:r>
        <w:tab/>
        <w:t>The GW (PCEF) receives the response for the IP</w:t>
      </w:r>
      <w:r>
        <w:noBreakHyphen/>
        <w:t>CAN Bearer modification or termination request (applicable for case 1).</w:t>
      </w:r>
    </w:p>
    <w:p w:rsidR="00314301" w:rsidRDefault="00314301" w:rsidP="00314301">
      <w:pPr>
        <w:pStyle w:val="B1"/>
      </w:pPr>
      <w:r>
        <w:t>12.</w:t>
      </w:r>
      <w:r>
        <w:tab/>
        <w:t>The PCEF sends Acknowledge Policy and Charging Rules Provisioning (accept or reject of the PCC rule operation(s)) to the PCRF.</w:t>
      </w:r>
    </w:p>
    <w:p w:rsidR="00314301" w:rsidRDefault="00314301" w:rsidP="00314301">
      <w:pPr>
        <w:pStyle w:val="B1"/>
      </w:pPr>
      <w:r>
        <w:t>13.</w:t>
      </w:r>
      <w:r>
        <w:tab/>
        <w:t>If the AF requested it, the PCRF notifies the AF related bearer level events (e.g. transmission resources are established/released/lost).</w:t>
      </w:r>
    </w:p>
    <w:p w:rsidR="00314301" w:rsidRDefault="00314301" w:rsidP="00314301">
      <w:pPr>
        <w:pStyle w:val="B1"/>
      </w:pPr>
      <w:r>
        <w:t>14.</w:t>
      </w:r>
      <w:r>
        <w:tab/>
        <w:t>The AF acknowledges the notification from the PCRF.</w:t>
      </w:r>
    </w:p>
    <w:p w:rsidR="00C44E52" w:rsidRDefault="00C44E52" w:rsidP="00802D91"/>
    <w:bookmarkEnd w:id="25"/>
    <w:bookmarkEnd w:id="26"/>
    <w:p w:rsidR="00AD655F" w:rsidRDefault="00AD655F" w:rsidP="00AD655F"/>
    <w:p w:rsidR="009F6091" w:rsidRPr="009F6091" w:rsidRDefault="009F6091" w:rsidP="009F6091"/>
    <w:p w:rsidR="009F6091" w:rsidRPr="009F6091" w:rsidRDefault="009F6091" w:rsidP="009F6091"/>
    <w:p w:rsidR="009F6091" w:rsidRDefault="009F6091" w:rsidP="009F6091">
      <w:pPr>
        <w:pStyle w:val="EX"/>
      </w:pPr>
    </w:p>
    <w:p w:rsidR="009F6091" w:rsidRDefault="009F6091" w:rsidP="00DE612F">
      <w:pPr>
        <w:pStyle w:val="EX"/>
      </w:pPr>
    </w:p>
    <w:p w:rsidR="007828E0" w:rsidRDefault="007828E0">
      <w:pPr>
        <w:pStyle w:val="2"/>
      </w:pPr>
    </w:p>
    <w:bookmarkEnd w:id="24"/>
    <w:p w:rsidR="00464B51" w:rsidRDefault="00464B51" w:rsidP="00B37643">
      <w:pPr>
        <w:pStyle w:val="B1"/>
      </w:pPr>
    </w:p>
    <w:sectPr w:rsidR="00464B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 w:id="2"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the CR number here. This number is allocated by the 3GPP support team.  It consists of at least four digits, padded with leading zeros if necessary.</w:t>
      </w:r>
    </w:p>
  </w:comment>
  <w:comment w:id="4"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the revision number of the CR here. If it is the first version, use a "-".</w:t>
      </w:r>
    </w:p>
  </w:comment>
  <w:comment w:id="5"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aa"/>
          </w:rPr>
          <w:t>http://www.3gpp.org/specs/specs.htm</w:t>
        </w:r>
      </w:hyperlink>
      <w:r>
        <w:t>.</w:t>
      </w:r>
    </w:p>
  </w:comment>
  <w:comment w:id="7"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For help on how to fill out a field, place the mouse pointer over the special symbol closest to the field in question.</w:t>
      </w:r>
    </w:p>
  </w:comment>
  <w:comment w:id="8"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Mark one or more of the boxes with an X.</w:t>
      </w:r>
    </w:p>
  </w:comment>
  <w:comment w:id="9"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SIM / USIM / ISIM applications.</w:t>
      </w:r>
    </w:p>
  </w:comment>
  <w:comment w:id="10"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1-01-06T09:46:00Z" w:initials="H">
    <w:p w:rsidR="00E80890" w:rsidRDefault="00E80890" w:rsidP="00E80890">
      <w:pPr>
        <w:pStyle w:val="ac"/>
      </w:pPr>
      <w:r>
        <w:t>One or more organizations (3GPP Individual Members) which drafted the CR and are presenting it to the Working Group.</w:t>
      </w:r>
    </w:p>
  </w:comment>
  <w:comment w:id="12" w:author="Explanation of field" w:date="2011-01-06T09:46:00Z" w:initials="H">
    <w:p w:rsidR="00E80890" w:rsidRDefault="00E80890" w:rsidP="00E80890">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af1"/>
        </w:rPr>
        <w:instrText xml:space="preserve">  </w:instrText>
      </w:r>
      <w:r>
        <w:fldChar w:fldCharType="end"/>
      </w:r>
      <w:r>
        <w:rPr>
          <w:rStyle w:val="af1"/>
        </w:rPr>
        <w:annotationRef/>
      </w:r>
      <w:r>
        <w:br/>
      </w:r>
      <w:r>
        <w:tab/>
        <w:t xml:space="preserve">n = digit identifying the Working Group; for CRs drafted during the TSG meeting itself, use "P". </w:t>
      </w:r>
      <w:r>
        <w:br/>
        <w:t>Examples: "C4", "R5", "G3new", "SP".</w:t>
      </w:r>
    </w:p>
  </w:comment>
  <w:comment w:id="13"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aa"/>
          </w:rPr>
          <w:t>http://www.3gpp.org/ftp/Specs/html-info/WI-List.htm</w:t>
        </w:r>
      </w:hyperlink>
      <w:r>
        <w:t xml:space="preserve"> .</w:t>
      </w:r>
    </w:p>
  </w:comment>
  <w:comment w:id="14"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5"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a single letter corresponding to the most appropriate category listed. For more detailed help on interpreting these categories, see Technical Report </w:t>
      </w:r>
      <w:hyperlink r:id="rId6" w:history="1">
        <w:r>
          <w:rPr>
            <w:rStyle w:val="aa"/>
          </w:rPr>
          <w:t>21.900</w:t>
        </w:r>
      </w:hyperlink>
      <w:r>
        <w:t xml:space="preserve"> "TSG working methods".</w:t>
      </w:r>
    </w:p>
  </w:comment>
  <w:comment w:id="16"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a single release code from the list below.</w:t>
      </w:r>
    </w:p>
  </w:comment>
  <w:comment w:id="17"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text which explains why the change is necessary.</w:t>
      </w:r>
    </w:p>
  </w:comment>
  <w:comment w:id="18"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Tick "yes" box if any other specifications are affected by this change.  Else tick "no".  You MUST fill in one or the other.</w:t>
      </w:r>
    </w:p>
  </w:comment>
  <w:comment w:id="22"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List here the specifications which are affected or the CRs which are linked.</w:t>
      </w:r>
    </w:p>
  </w:comment>
  <w:comment w:id="23" w:author="Explanation of field" w:date="2011-01-06T09:46:00Z" w:initials="H">
    <w:p w:rsidR="00E80890" w:rsidRDefault="00E80890" w:rsidP="00E80890">
      <w:pPr>
        <w:pStyle w:val="ac"/>
      </w:pPr>
      <w:r>
        <w:fldChar w:fldCharType="begin"/>
      </w:r>
      <w:r>
        <w:instrText>PAGE \# "'Page: '#'</w:instrText>
      </w:r>
      <w:r>
        <w:br/>
        <w:instrText>'"</w:instrText>
      </w:r>
      <w:r>
        <w:rPr>
          <w:rStyle w:val="af1"/>
        </w:rPr>
        <w:instrText xml:space="preserve">  </w:instrText>
      </w:r>
      <w:r>
        <w:fldChar w:fldCharType="end"/>
      </w:r>
      <w:r>
        <w:rPr>
          <w:rStyle w:val="af1"/>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9EB" w:rsidRDefault="004749EB">
      <w:r>
        <w:separator/>
      </w:r>
    </w:p>
  </w:endnote>
  <w:endnote w:type="continuationSeparator" w:id="0">
    <w:p w:rsidR="004749EB" w:rsidRDefault="004749E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B51" w:rsidRDefault="00464B51">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9EB" w:rsidRDefault="004749EB">
      <w:r>
        <w:separator/>
      </w:r>
    </w:p>
  </w:footnote>
  <w:footnote w:type="continuationSeparator" w:id="0">
    <w:p w:rsidR="004749EB" w:rsidRDefault="004749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890" w:rsidRDefault="00E8089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B51" w:rsidRDefault="00464B51">
    <w:pPr>
      <w:pStyle w:val="a3"/>
      <w:framePr w:wrap="auto" w:vAnchor="text" w:hAnchor="margin" w:xAlign="right" w:y="1"/>
      <w:widowControl/>
    </w:pPr>
    <w:r>
      <w:fldChar w:fldCharType="begin"/>
    </w:r>
    <w:r>
      <w:instrText xml:space="preserve"> STYLEREF ZA </w:instrText>
    </w:r>
    <w:r>
      <w:fldChar w:fldCharType="separate"/>
    </w:r>
    <w:r w:rsidR="00B6156E">
      <w:rPr>
        <w:rFonts w:hint="eastAsia"/>
        <w:b w:val="0"/>
        <w:bCs/>
        <w:lang w:eastAsia="zh-CN"/>
      </w:rPr>
      <w:t>错误！文档中没有指定样式的文字。</w:t>
    </w:r>
    <w:r>
      <w:fldChar w:fldCharType="end"/>
    </w:r>
  </w:p>
  <w:p w:rsidR="00464B51" w:rsidRDefault="00464B51">
    <w:pPr>
      <w:pStyle w:val="a3"/>
      <w:framePr w:wrap="auto" w:vAnchor="text" w:hAnchor="margin" w:xAlign="center" w:y="1"/>
      <w:widowControl/>
    </w:pPr>
    <w:fldSimple w:instr=" PAGE ">
      <w:r w:rsidR="00B6156E">
        <w:t>2</w:t>
      </w:r>
    </w:fldSimple>
  </w:p>
  <w:p w:rsidR="00464B51" w:rsidRDefault="00464B51">
    <w:pPr>
      <w:pStyle w:val="a3"/>
      <w:framePr w:wrap="auto" w:vAnchor="text" w:hAnchor="margin" w:y="1"/>
      <w:widowControl/>
    </w:pPr>
    <w:r>
      <w:fldChar w:fldCharType="begin"/>
    </w:r>
    <w:r>
      <w:instrText xml:space="preserve"> STYLEREF ZGSM </w:instrText>
    </w:r>
    <w:r>
      <w:fldChar w:fldCharType="separate"/>
    </w:r>
    <w:r w:rsidR="00B6156E">
      <w:rPr>
        <w:rFonts w:hint="eastAsia"/>
        <w:b w:val="0"/>
        <w:bCs/>
        <w:lang w:eastAsia="zh-CN"/>
      </w:rPr>
      <w:t>错误！文档中没有指定样式的文字。</w:t>
    </w:r>
    <w:r>
      <w:fldChar w:fldCharType="end"/>
    </w:r>
  </w:p>
  <w:p w:rsidR="00464B51" w:rsidRDefault="00464B5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0B88EFE"/>
    <w:lvl w:ilvl="0">
      <w:start w:val="1"/>
      <w:numFmt w:val="decimal"/>
      <w:lvlText w:val="%1."/>
      <w:lvlJc w:val="left"/>
      <w:pPr>
        <w:tabs>
          <w:tab w:val="num" w:pos="643"/>
        </w:tabs>
        <w:ind w:left="643" w:hanging="360"/>
      </w:pPr>
    </w:lvl>
  </w:abstractNum>
  <w:abstractNum w:abstractNumId="1">
    <w:nsid w:val="FFFFFF88"/>
    <w:multiLevelType w:val="singleLevel"/>
    <w:tmpl w:val="76C833AA"/>
    <w:lvl w:ilvl="0">
      <w:start w:val="1"/>
      <w:numFmt w:val="decimal"/>
      <w:lvlText w:val="%1."/>
      <w:lvlJc w:val="left"/>
      <w:pPr>
        <w:tabs>
          <w:tab w:val="num" w:pos="360"/>
        </w:tabs>
        <w:ind w:left="360" w:hanging="360"/>
      </w:pPr>
    </w:lvl>
  </w:abstractNum>
  <w:abstractNum w:abstractNumId="2">
    <w:nsid w:val="FFFFFFFE"/>
    <w:multiLevelType w:val="singleLevel"/>
    <w:tmpl w:val="FFFFFFFF"/>
    <w:lvl w:ilvl="0">
      <w:numFmt w:val="decimal"/>
      <w:lvlText w:val="*"/>
      <w:lvlJc w:val="left"/>
    </w:lvl>
  </w:abstractNum>
  <w:abstractNum w:abstractNumId="3">
    <w:nsid w:val="33366F2A"/>
    <w:multiLevelType w:val="hybridMultilevel"/>
    <w:tmpl w:val="C7E64A3E"/>
    <w:lvl w:ilvl="0" w:tplc="A76ED2CA">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3FE6605"/>
    <w:multiLevelType w:val="hybridMultilevel"/>
    <w:tmpl w:val="4E9AF4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9A4632"/>
    <w:multiLevelType w:val="hybridMultilevel"/>
    <w:tmpl w:val="79E01F72"/>
    <w:lvl w:ilvl="0" w:tplc="04090001">
      <w:start w:val="1"/>
      <w:numFmt w:val="bullet"/>
      <w:lvlText w:val=""/>
      <w:lvlJc w:val="left"/>
      <w:pPr>
        <w:tabs>
          <w:tab w:val="num" w:pos="1496"/>
        </w:tabs>
        <w:ind w:left="1496" w:hanging="360"/>
      </w:pPr>
      <w:rPr>
        <w:rFonts w:ascii="Symbol" w:hAnsi="Symbol" w:hint="default"/>
      </w:rPr>
    </w:lvl>
    <w:lvl w:ilvl="1" w:tplc="04090003" w:tentative="1">
      <w:start w:val="1"/>
      <w:numFmt w:val="bullet"/>
      <w:lvlText w:val="o"/>
      <w:lvlJc w:val="left"/>
      <w:pPr>
        <w:tabs>
          <w:tab w:val="num" w:pos="2216"/>
        </w:tabs>
        <w:ind w:left="2216" w:hanging="360"/>
      </w:pPr>
      <w:rPr>
        <w:rFonts w:ascii="Courier New" w:hAnsi="Courier New" w:cs="Courier New"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6">
    <w:nsid w:val="4E1B1C08"/>
    <w:multiLevelType w:val="hybridMultilevel"/>
    <w:tmpl w:val="B3D8F0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1CB15D2"/>
    <w:multiLevelType w:val="hybridMultilevel"/>
    <w:tmpl w:val="90B882D0"/>
    <w:lvl w:ilvl="0" w:tplc="E31EB2B6">
      <w:numFmt w:val="bullet"/>
      <w:lvlText w:val="-"/>
      <w:lvlJc w:val="left"/>
      <w:pPr>
        <w:tabs>
          <w:tab w:val="num" w:pos="644"/>
        </w:tabs>
        <w:ind w:left="644" w:hanging="360"/>
      </w:pPr>
      <w:rPr>
        <w:rFonts w:ascii="Times New Roman" w:eastAsia="Times New Roman" w:hAnsi="Times New Roman" w:cs="Times New Roman" w:hint="default"/>
      </w:rPr>
    </w:lvl>
    <w:lvl w:ilvl="1" w:tplc="040E0003" w:tentative="1">
      <w:start w:val="1"/>
      <w:numFmt w:val="bullet"/>
      <w:lvlText w:val="o"/>
      <w:lvlJc w:val="left"/>
      <w:pPr>
        <w:tabs>
          <w:tab w:val="num" w:pos="1364"/>
        </w:tabs>
        <w:ind w:left="1364" w:hanging="360"/>
      </w:pPr>
      <w:rPr>
        <w:rFonts w:ascii="Courier New" w:hAnsi="Courier New" w:cs="Courier New" w:hint="default"/>
      </w:rPr>
    </w:lvl>
    <w:lvl w:ilvl="2" w:tplc="040E0005" w:tentative="1">
      <w:start w:val="1"/>
      <w:numFmt w:val="bullet"/>
      <w:lvlText w:val=""/>
      <w:lvlJc w:val="left"/>
      <w:pPr>
        <w:tabs>
          <w:tab w:val="num" w:pos="2084"/>
        </w:tabs>
        <w:ind w:left="2084" w:hanging="360"/>
      </w:pPr>
      <w:rPr>
        <w:rFonts w:ascii="Wingdings" w:hAnsi="Wingdings" w:hint="default"/>
      </w:rPr>
    </w:lvl>
    <w:lvl w:ilvl="3" w:tplc="040E0001" w:tentative="1">
      <w:start w:val="1"/>
      <w:numFmt w:val="bullet"/>
      <w:lvlText w:val=""/>
      <w:lvlJc w:val="left"/>
      <w:pPr>
        <w:tabs>
          <w:tab w:val="num" w:pos="2804"/>
        </w:tabs>
        <w:ind w:left="2804" w:hanging="360"/>
      </w:pPr>
      <w:rPr>
        <w:rFonts w:ascii="Symbol" w:hAnsi="Symbol" w:hint="default"/>
      </w:rPr>
    </w:lvl>
    <w:lvl w:ilvl="4" w:tplc="040E0003" w:tentative="1">
      <w:start w:val="1"/>
      <w:numFmt w:val="bullet"/>
      <w:lvlText w:val="o"/>
      <w:lvlJc w:val="left"/>
      <w:pPr>
        <w:tabs>
          <w:tab w:val="num" w:pos="3524"/>
        </w:tabs>
        <w:ind w:left="3524" w:hanging="360"/>
      </w:pPr>
      <w:rPr>
        <w:rFonts w:ascii="Courier New" w:hAnsi="Courier New" w:cs="Courier New" w:hint="default"/>
      </w:rPr>
    </w:lvl>
    <w:lvl w:ilvl="5" w:tplc="040E0005" w:tentative="1">
      <w:start w:val="1"/>
      <w:numFmt w:val="bullet"/>
      <w:lvlText w:val=""/>
      <w:lvlJc w:val="left"/>
      <w:pPr>
        <w:tabs>
          <w:tab w:val="num" w:pos="4244"/>
        </w:tabs>
        <w:ind w:left="4244" w:hanging="360"/>
      </w:pPr>
      <w:rPr>
        <w:rFonts w:ascii="Wingdings" w:hAnsi="Wingdings" w:hint="default"/>
      </w:rPr>
    </w:lvl>
    <w:lvl w:ilvl="6" w:tplc="040E0001" w:tentative="1">
      <w:start w:val="1"/>
      <w:numFmt w:val="bullet"/>
      <w:lvlText w:val=""/>
      <w:lvlJc w:val="left"/>
      <w:pPr>
        <w:tabs>
          <w:tab w:val="num" w:pos="4964"/>
        </w:tabs>
        <w:ind w:left="4964" w:hanging="360"/>
      </w:pPr>
      <w:rPr>
        <w:rFonts w:ascii="Symbol" w:hAnsi="Symbol" w:hint="default"/>
      </w:rPr>
    </w:lvl>
    <w:lvl w:ilvl="7" w:tplc="040E0003" w:tentative="1">
      <w:start w:val="1"/>
      <w:numFmt w:val="bullet"/>
      <w:lvlText w:val="o"/>
      <w:lvlJc w:val="left"/>
      <w:pPr>
        <w:tabs>
          <w:tab w:val="num" w:pos="5684"/>
        </w:tabs>
        <w:ind w:left="5684" w:hanging="360"/>
      </w:pPr>
      <w:rPr>
        <w:rFonts w:ascii="Courier New" w:hAnsi="Courier New" w:cs="Courier New" w:hint="default"/>
      </w:rPr>
    </w:lvl>
    <w:lvl w:ilvl="8" w:tplc="040E0005" w:tentative="1">
      <w:start w:val="1"/>
      <w:numFmt w:val="bullet"/>
      <w:lvlText w:val=""/>
      <w:lvlJc w:val="left"/>
      <w:pPr>
        <w:tabs>
          <w:tab w:val="num" w:pos="6404"/>
        </w:tabs>
        <w:ind w:left="6404" w:hanging="360"/>
      </w:pPr>
      <w:rPr>
        <w:rFonts w:ascii="Wingdings" w:hAnsi="Wingdings" w:hint="default"/>
      </w:rPr>
    </w:lvl>
  </w:abstractNum>
  <w:abstractNum w:abstractNumId="8">
    <w:nsid w:val="53E247B2"/>
    <w:multiLevelType w:val="hybridMultilevel"/>
    <w:tmpl w:val="8800D0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61567B1B"/>
    <w:multiLevelType w:val="hybridMultilevel"/>
    <w:tmpl w:val="31FC1E64"/>
    <w:lvl w:ilvl="0" w:tplc="A76ED2CA">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3E75A5A"/>
    <w:multiLevelType w:val="singleLevel"/>
    <w:tmpl w:val="C9EABC72"/>
    <w:lvl w:ilvl="0">
      <w:start w:val="1"/>
      <w:numFmt w:val="lowerLetter"/>
      <w:lvlText w:val="%1)"/>
      <w:legacy w:legacy="1" w:legacySpace="0" w:legacyIndent="283"/>
      <w:lvlJc w:val="left"/>
      <w:pPr>
        <w:ind w:left="1429" w:hanging="283"/>
      </w:pPr>
    </w:lvl>
  </w:abstractNum>
  <w:abstractNum w:abstractNumId="11">
    <w:nsid w:val="69E82AF6"/>
    <w:multiLevelType w:val="hybridMultilevel"/>
    <w:tmpl w:val="BECC21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ED22AF4"/>
    <w:multiLevelType w:val="hybridMultilevel"/>
    <w:tmpl w:val="654EEC28"/>
    <w:lvl w:ilvl="0" w:tplc="B0B8FFAE">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71855179"/>
    <w:multiLevelType w:val="hybridMultilevel"/>
    <w:tmpl w:val="CB68E280"/>
    <w:lvl w:ilvl="0" w:tplc="A76ED2CA">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1A6BA3"/>
    <w:multiLevelType w:val="hybridMultilevel"/>
    <w:tmpl w:val="4D14536C"/>
    <w:lvl w:ilvl="0" w:tplc="A76ED2CA">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4D3488"/>
    <w:multiLevelType w:val="hybridMultilevel"/>
    <w:tmpl w:val="8F88D9DA"/>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BA5806"/>
    <w:multiLevelType w:val="hybridMultilevel"/>
    <w:tmpl w:val="47FAC2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0"/>
  </w:num>
  <w:num w:numId="5">
    <w:abstractNumId w:val="5"/>
  </w:num>
  <w:num w:numId="6">
    <w:abstractNumId w:val="15"/>
  </w:num>
  <w:num w:numId="7">
    <w:abstractNumId w:val="16"/>
  </w:num>
  <w:num w:numId="8">
    <w:abstractNumId w:val="6"/>
  </w:num>
  <w:num w:numId="9">
    <w:abstractNumId w:val="8"/>
  </w:num>
  <w:num w:numId="10">
    <w:abstractNumId w:val="4"/>
  </w:num>
  <w:num w:numId="11">
    <w:abstractNumId w:val="11"/>
  </w:num>
  <w:num w:numId="12">
    <w:abstractNumId w:val="7"/>
  </w:num>
  <w:num w:numId="13">
    <w:abstractNumId w:val="9"/>
  </w:num>
  <w:num w:numId="14">
    <w:abstractNumId w:val="14"/>
  </w:num>
  <w:num w:numId="15">
    <w:abstractNumId w:val="13"/>
  </w:num>
  <w:num w:numId="16">
    <w:abstractNumId w:val="3"/>
  </w:num>
  <w:num w:numId="17">
    <w:abstractNumId w:val="1"/>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381945"/>
    <w:rsid w:val="00002A0F"/>
    <w:rsid w:val="00016D4B"/>
    <w:rsid w:val="00040E6A"/>
    <w:rsid w:val="0009499B"/>
    <w:rsid w:val="000A32C6"/>
    <w:rsid w:val="001018D9"/>
    <w:rsid w:val="00150E06"/>
    <w:rsid w:val="001934DD"/>
    <w:rsid w:val="001F6825"/>
    <w:rsid w:val="00224DC5"/>
    <w:rsid w:val="00285042"/>
    <w:rsid w:val="00295AE8"/>
    <w:rsid w:val="002B7CF5"/>
    <w:rsid w:val="002E18BA"/>
    <w:rsid w:val="00314301"/>
    <w:rsid w:val="00326604"/>
    <w:rsid w:val="00381945"/>
    <w:rsid w:val="00403EF3"/>
    <w:rsid w:val="0045636B"/>
    <w:rsid w:val="00464B51"/>
    <w:rsid w:val="004749EB"/>
    <w:rsid w:val="00491485"/>
    <w:rsid w:val="004A51E9"/>
    <w:rsid w:val="00521668"/>
    <w:rsid w:val="00533383"/>
    <w:rsid w:val="005333BB"/>
    <w:rsid w:val="005357F7"/>
    <w:rsid w:val="005846E9"/>
    <w:rsid w:val="005B3DE2"/>
    <w:rsid w:val="005B6705"/>
    <w:rsid w:val="005E5B3B"/>
    <w:rsid w:val="005E6E8B"/>
    <w:rsid w:val="006454FF"/>
    <w:rsid w:val="006A0A0F"/>
    <w:rsid w:val="006B19DE"/>
    <w:rsid w:val="00767EDF"/>
    <w:rsid w:val="00781777"/>
    <w:rsid w:val="007828E0"/>
    <w:rsid w:val="007967D3"/>
    <w:rsid w:val="007B7553"/>
    <w:rsid w:val="007C28A7"/>
    <w:rsid w:val="00802D91"/>
    <w:rsid w:val="00804BD6"/>
    <w:rsid w:val="00815E12"/>
    <w:rsid w:val="0083654D"/>
    <w:rsid w:val="0085724D"/>
    <w:rsid w:val="00876778"/>
    <w:rsid w:val="008E4CA9"/>
    <w:rsid w:val="00917230"/>
    <w:rsid w:val="009C1B0A"/>
    <w:rsid w:val="009F6091"/>
    <w:rsid w:val="00A0055E"/>
    <w:rsid w:val="00A2195E"/>
    <w:rsid w:val="00A604B1"/>
    <w:rsid w:val="00A727BD"/>
    <w:rsid w:val="00A80805"/>
    <w:rsid w:val="00AC5F36"/>
    <w:rsid w:val="00AD655F"/>
    <w:rsid w:val="00AF01DA"/>
    <w:rsid w:val="00B21FD7"/>
    <w:rsid w:val="00B37643"/>
    <w:rsid w:val="00B56025"/>
    <w:rsid w:val="00B6156E"/>
    <w:rsid w:val="00BA03B9"/>
    <w:rsid w:val="00C44E52"/>
    <w:rsid w:val="00CC2480"/>
    <w:rsid w:val="00CC33CB"/>
    <w:rsid w:val="00D550A2"/>
    <w:rsid w:val="00DE2161"/>
    <w:rsid w:val="00DE612F"/>
    <w:rsid w:val="00E21FCF"/>
    <w:rsid w:val="00E80890"/>
    <w:rsid w:val="00EB7257"/>
    <w:rsid w:val="00EF78F0"/>
    <w:rsid w:val="00F55D55"/>
    <w:rsid w:val="00F71607"/>
    <w:rsid w:val="00F952B7"/>
    <w:rsid w:val="00F973B6"/>
    <w:rsid w:val="00FE33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List"/>
    <w:basedOn w:val="a"/>
    <w:pPr>
      <w:ind w:left="568" w:hanging="284"/>
    </w:pPr>
  </w:style>
  <w:style w:type="paragraph" w:customStyle="1" w:styleId="B1">
    <w:name w:val="B1"/>
    <w:basedOn w:val="a4"/>
    <w:link w:val="B1Cha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basedOn w:val="a0"/>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uiPriority w:val="99"/>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1">
    <w:name w:val="List 2"/>
    <w:basedOn w:val="a4"/>
    <w:pPr>
      <w:ind w:left="851"/>
    </w:pPr>
  </w:style>
  <w:style w:type="paragraph" w:customStyle="1" w:styleId="B2">
    <w:name w:val="B2"/>
    <w:basedOn w:val="21"/>
  </w:style>
  <w:style w:type="paragraph" w:styleId="31">
    <w:name w:val="List 3"/>
    <w:basedOn w:val="21"/>
    <w:pPr>
      <w:ind w:left="1135"/>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3">
    <w:name w:val="B3"/>
    <w:basedOn w:val="3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2">
    <w:name w:val="List Bullet 2"/>
    <w:basedOn w:val="a8"/>
    <w:pPr>
      <w:ind w:left="851"/>
    </w:pPr>
  </w:style>
  <w:style w:type="paragraph" w:styleId="a8">
    <w:name w:val="List Bullet"/>
    <w:basedOn w:val="a4"/>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pPr>
      <w:ind w:left="1135"/>
    </w:pPr>
  </w:style>
  <w:style w:type="paragraph" w:styleId="41">
    <w:name w:val="List 4"/>
    <w:basedOn w:val="31"/>
    <w:pPr>
      <w:ind w:left="1418"/>
    </w:pPr>
  </w:style>
  <w:style w:type="paragraph" w:styleId="51">
    <w:name w:val="List 5"/>
    <w:basedOn w:val="41"/>
    <w:pPr>
      <w:ind w:left="1702"/>
    </w:pPr>
  </w:style>
  <w:style w:type="paragraph" w:styleId="11">
    <w:name w:val="index 1"/>
    <w:basedOn w:val="a"/>
    <w:semiHidden/>
    <w:pPr>
      <w:keepLines/>
      <w:spacing w:after="0"/>
    </w:pPr>
  </w:style>
  <w:style w:type="paragraph" w:styleId="23">
    <w:name w:val="index 2"/>
    <w:basedOn w:val="11"/>
    <w:semiHidden/>
    <w:pPr>
      <w:ind w:left="284"/>
    </w:pPr>
  </w:style>
  <w:style w:type="paragraph" w:styleId="42">
    <w:name w:val="List Bullet 4"/>
    <w:basedOn w:val="32"/>
    <w:pPr>
      <w:ind w:left="1418"/>
    </w:pPr>
  </w:style>
  <w:style w:type="paragraph" w:styleId="52">
    <w:name w:val="List Bullet 5"/>
    <w:basedOn w:val="42"/>
    <w:pPr>
      <w:ind w:left="1702"/>
    </w:pPr>
  </w:style>
  <w:style w:type="paragraph" w:styleId="a9">
    <w:name w:val="List Number"/>
    <w:basedOn w:val="a4"/>
  </w:style>
  <w:style w:type="paragraph" w:styleId="24">
    <w:name w:val="List Number 2"/>
    <w:basedOn w:val="a9"/>
    <w:pPr>
      <w:ind w:left="851"/>
    </w:p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THChar">
    <w:name w:val="TH Char"/>
    <w:basedOn w:val="a0"/>
    <w:link w:val="TH"/>
    <w:rPr>
      <w:rFonts w:ascii="Arial" w:hAnsi="Arial"/>
      <w:b/>
      <w:lang w:val="en-GB" w:eastAsia="ja-JP" w:bidi="ar-SA"/>
    </w:rPr>
  </w:style>
  <w:style w:type="character" w:styleId="aa">
    <w:name w:val="Hyperlink"/>
    <w:basedOn w:val="a0"/>
    <w:rPr>
      <w:color w:val="0000FF"/>
      <w:u w:val="single"/>
    </w:rPr>
  </w:style>
  <w:style w:type="character" w:styleId="ab">
    <w:name w:val="FollowedHyperlink"/>
    <w:basedOn w:val="a0"/>
    <w:rPr>
      <w:color w:val="800080"/>
      <w:u w:val="single"/>
    </w:rPr>
  </w:style>
  <w:style w:type="paragraph" w:styleId="ac">
    <w:name w:val="annotation text"/>
    <w:basedOn w:val="a"/>
    <w:semiHidden/>
  </w:style>
  <w:style w:type="paragraph" w:styleId="ad">
    <w:name w:val="Body Text"/>
    <w:basedOn w:val="a"/>
  </w:style>
  <w:style w:type="paragraph" w:styleId="ae">
    <w:name w:val="annotation subject"/>
    <w:basedOn w:val="ac"/>
    <w:next w:val="ac"/>
    <w:semiHidden/>
    <w:pPr>
      <w:overflowPunct/>
      <w:autoSpaceDE/>
      <w:autoSpaceDN/>
      <w:adjustRightInd/>
      <w:textAlignment w:val="auto"/>
    </w:pPr>
    <w:rPr>
      <w:b/>
      <w:bCs/>
      <w:lang w:eastAsia="en-US"/>
    </w:rPr>
  </w:style>
  <w:style w:type="paragraph" w:styleId="af">
    <w:name w:val="Title"/>
    <w:basedOn w:val="a"/>
    <w:qFormat/>
    <w:pPr>
      <w:spacing w:after="120"/>
      <w:jc w:val="center"/>
    </w:pPr>
    <w:rPr>
      <w:rFonts w:ascii="Arial" w:hAnsi="Arial"/>
      <w:b/>
      <w:sz w:val="24"/>
      <w:lang w:val="de-DE"/>
    </w:rPr>
  </w:style>
  <w:style w:type="table" w:styleId="af0">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a0"/>
    <w:link w:val="B1"/>
    <w:rPr>
      <w:lang w:val="en-GB" w:eastAsia="ja-JP" w:bidi="ar-SA"/>
    </w:rPr>
  </w:style>
  <w:style w:type="paragraph" w:customStyle="1" w:styleId="CRCoverPage">
    <w:name w:val="CR Cover Page"/>
    <w:rsid w:val="00E80890"/>
    <w:pPr>
      <w:spacing w:after="120"/>
    </w:pPr>
    <w:rPr>
      <w:rFonts w:ascii="Arial" w:hAnsi="Arial"/>
      <w:lang w:val="en-GB" w:eastAsia="en-US"/>
    </w:rPr>
  </w:style>
  <w:style w:type="character" w:styleId="af1">
    <w:name w:val="annotation reference"/>
    <w:basedOn w:val="a0"/>
    <w:semiHidden/>
    <w:rsid w:val="00E80890"/>
    <w:rPr>
      <w:sz w:val="16"/>
    </w:rPr>
  </w:style>
  <w:style w:type="paragraph" w:styleId="af2">
    <w:name w:val="Balloon Text"/>
    <w:basedOn w:val="a"/>
    <w:semiHidden/>
    <w:rsid w:val="006B19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295568">
      <w:bodyDiv w:val="1"/>
      <w:marLeft w:val="0"/>
      <w:marRight w:val="0"/>
      <w:marTop w:val="0"/>
      <w:marBottom w:val="0"/>
      <w:divBdr>
        <w:top w:val="none" w:sz="0" w:space="0" w:color="auto"/>
        <w:left w:val="none" w:sz="0" w:space="0" w:color="auto"/>
        <w:bottom w:val="none" w:sz="0" w:space="0" w:color="auto"/>
        <w:right w:val="none" w:sz="0" w:space="0" w:color="auto"/>
      </w:divBdr>
    </w:div>
    <w:div w:id="927153583">
      <w:bodyDiv w:val="1"/>
      <w:marLeft w:val="0"/>
      <w:marRight w:val="0"/>
      <w:marTop w:val="0"/>
      <w:marBottom w:val="0"/>
      <w:divBdr>
        <w:top w:val="none" w:sz="0" w:space="0" w:color="auto"/>
        <w:left w:val="none" w:sz="0" w:space="0" w:color="auto"/>
        <w:bottom w:val="none" w:sz="0" w:space="0" w:color="auto"/>
        <w:right w:val="none" w:sz="0" w:space="0" w:color="auto"/>
      </w:divBdr>
    </w:div>
    <w:div w:id="932011414">
      <w:bodyDiv w:val="1"/>
      <w:marLeft w:val="0"/>
      <w:marRight w:val="0"/>
      <w:marTop w:val="0"/>
      <w:marBottom w:val="0"/>
      <w:divBdr>
        <w:top w:val="none" w:sz="0" w:space="0" w:color="auto"/>
        <w:left w:val="none" w:sz="0" w:space="0" w:color="auto"/>
        <w:bottom w:val="none" w:sz="0" w:space="0" w:color="auto"/>
        <w:right w:val="none" w:sz="0" w:space="0" w:color="auto"/>
      </w:divBdr>
    </w:div>
    <w:div w:id="12691217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23.203</vt:lpstr>
    </vt:vector>
  </TitlesOfParts>
  <Company/>
  <LinksUpToDate>false</LinksUpToDate>
  <CharactersWithSpaces>8863</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23.203</dc:title>
  <dc:subject>Policy and charging control architecture (Release 11)</dc:subject>
  <dc:creator>MCC Support</dc:creator>
  <cp:keywords>LTE, UMTS, GSM, Charging, Performance</cp:keywords>
  <cp:lastModifiedBy>x00114419</cp:lastModifiedBy>
  <cp:revision>2</cp:revision>
  <cp:lastPrinted>2011-02-16T01:40:00Z</cp:lastPrinted>
  <dcterms:created xsi:type="dcterms:W3CDTF">2011-02-24T21:09:00Z</dcterms:created>
  <dcterms:modified xsi:type="dcterms:W3CDTF">2011-02-24T21:09:00Z</dcterms:modified>
  <cp:category>Rel-11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1298389266</vt:lpwstr>
  </property>
</Properties>
</file>